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FC9B1" w14:textId="686E433F" w:rsidR="001E41F3" w:rsidRDefault="001E41F3">
      <w:pPr>
        <w:pStyle w:val="CRCoverPage"/>
        <w:tabs>
          <w:tab w:val="right" w:pos="9639"/>
        </w:tabs>
        <w:spacing w:after="0"/>
        <w:rPr>
          <w:b/>
          <w:i/>
          <w:noProof/>
          <w:sz w:val="28"/>
        </w:rPr>
      </w:pPr>
      <w:r>
        <w:rPr>
          <w:b/>
          <w:noProof/>
          <w:sz w:val="24"/>
        </w:rPr>
        <w:t>3GPP TSG-</w:t>
      </w:r>
      <w:r w:rsidR="00AB0E7F">
        <w:rPr>
          <w:b/>
          <w:noProof/>
          <w:sz w:val="24"/>
        </w:rPr>
        <w:fldChar w:fldCharType="begin"/>
      </w:r>
      <w:r w:rsidR="00AB0E7F">
        <w:rPr>
          <w:b/>
          <w:noProof/>
          <w:sz w:val="24"/>
        </w:rPr>
        <w:instrText xml:space="preserve"> DOCPROPERTY  TSG/WGRef  \* MERGEFORMAT </w:instrText>
      </w:r>
      <w:r w:rsidR="00AB0E7F">
        <w:rPr>
          <w:b/>
          <w:noProof/>
          <w:sz w:val="24"/>
        </w:rPr>
        <w:fldChar w:fldCharType="separate"/>
      </w:r>
      <w:r w:rsidR="00345D8B">
        <w:rPr>
          <w:b/>
          <w:noProof/>
          <w:sz w:val="24"/>
        </w:rPr>
        <w:t>SA5</w:t>
      </w:r>
      <w:r w:rsidR="00AB0E7F">
        <w:rPr>
          <w:b/>
          <w:noProof/>
          <w:sz w:val="24"/>
        </w:rPr>
        <w:fldChar w:fldCharType="end"/>
      </w:r>
      <w:r w:rsidR="00C66BA2">
        <w:rPr>
          <w:b/>
          <w:noProof/>
          <w:sz w:val="24"/>
        </w:rPr>
        <w:t xml:space="preserve"> </w:t>
      </w:r>
      <w:r>
        <w:rPr>
          <w:b/>
          <w:noProof/>
          <w:sz w:val="24"/>
        </w:rPr>
        <w:t>Meeting #</w:t>
      </w:r>
      <w:r w:rsidR="00AB0E7F">
        <w:rPr>
          <w:b/>
          <w:noProof/>
          <w:sz w:val="24"/>
        </w:rPr>
        <w:fldChar w:fldCharType="begin"/>
      </w:r>
      <w:r w:rsidR="00AB0E7F">
        <w:rPr>
          <w:b/>
          <w:noProof/>
          <w:sz w:val="24"/>
        </w:rPr>
        <w:instrText xml:space="preserve"> DOCPROPERTY  MtgSeq  \* MERGEFORMAT </w:instrText>
      </w:r>
      <w:r w:rsidR="00AB0E7F">
        <w:rPr>
          <w:b/>
          <w:noProof/>
          <w:sz w:val="24"/>
        </w:rPr>
        <w:fldChar w:fldCharType="separate"/>
      </w:r>
      <w:r w:rsidR="00345D8B">
        <w:rPr>
          <w:b/>
          <w:noProof/>
          <w:sz w:val="24"/>
        </w:rPr>
        <w:t>12</w:t>
      </w:r>
      <w:r w:rsidR="00482204">
        <w:rPr>
          <w:b/>
          <w:noProof/>
          <w:sz w:val="24"/>
        </w:rPr>
        <w:t>3</w:t>
      </w:r>
      <w:r w:rsidR="00AB0E7F">
        <w:rPr>
          <w:b/>
          <w:noProof/>
          <w:sz w:val="24"/>
        </w:rPr>
        <w:fldChar w:fldCharType="end"/>
      </w:r>
      <w:r>
        <w:rPr>
          <w:b/>
          <w:i/>
          <w:noProof/>
          <w:sz w:val="28"/>
        </w:rPr>
        <w:tab/>
      </w:r>
      <w:r w:rsidR="00345D8B">
        <w:rPr>
          <w:b/>
          <w:i/>
          <w:noProof/>
          <w:sz w:val="28"/>
        </w:rPr>
        <w:t>S5-1</w:t>
      </w:r>
      <w:r w:rsidR="00482204">
        <w:rPr>
          <w:b/>
          <w:i/>
          <w:noProof/>
          <w:sz w:val="28"/>
        </w:rPr>
        <w:t>9</w:t>
      </w:r>
      <w:r w:rsidR="00594C75">
        <w:rPr>
          <w:b/>
          <w:i/>
          <w:noProof/>
          <w:sz w:val="28"/>
        </w:rPr>
        <w:t>1384</w:t>
      </w:r>
    </w:p>
    <w:p w14:paraId="16F948E5" w14:textId="77777777" w:rsidR="001E41F3" w:rsidRDefault="00AB0E7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A995C" w14:textId="77777777" w:rsidTr="00547111">
        <w:tc>
          <w:tcPr>
            <w:tcW w:w="9641" w:type="dxa"/>
            <w:gridSpan w:val="9"/>
            <w:tcBorders>
              <w:top w:val="single" w:sz="4" w:space="0" w:color="auto"/>
              <w:left w:val="single" w:sz="4" w:space="0" w:color="auto"/>
              <w:right w:val="single" w:sz="4" w:space="0" w:color="auto"/>
            </w:tcBorders>
          </w:tcPr>
          <w:p w14:paraId="746E38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4432FB" w14:textId="77777777" w:rsidTr="00547111">
        <w:tc>
          <w:tcPr>
            <w:tcW w:w="9641" w:type="dxa"/>
            <w:gridSpan w:val="9"/>
            <w:tcBorders>
              <w:left w:val="single" w:sz="4" w:space="0" w:color="auto"/>
              <w:right w:val="single" w:sz="4" w:space="0" w:color="auto"/>
            </w:tcBorders>
          </w:tcPr>
          <w:p w14:paraId="515A38DC" w14:textId="77777777" w:rsidR="001E41F3" w:rsidRDefault="001E41F3">
            <w:pPr>
              <w:pStyle w:val="CRCoverPage"/>
              <w:spacing w:after="0"/>
              <w:jc w:val="center"/>
              <w:rPr>
                <w:noProof/>
              </w:rPr>
            </w:pPr>
            <w:r>
              <w:rPr>
                <w:b/>
                <w:noProof/>
                <w:sz w:val="32"/>
              </w:rPr>
              <w:t>CHANGE REQUEST</w:t>
            </w:r>
          </w:p>
        </w:tc>
      </w:tr>
      <w:tr w:rsidR="001E41F3" w14:paraId="06802E89" w14:textId="77777777" w:rsidTr="00547111">
        <w:tc>
          <w:tcPr>
            <w:tcW w:w="9641" w:type="dxa"/>
            <w:gridSpan w:val="9"/>
            <w:tcBorders>
              <w:left w:val="single" w:sz="4" w:space="0" w:color="auto"/>
              <w:right w:val="single" w:sz="4" w:space="0" w:color="auto"/>
            </w:tcBorders>
          </w:tcPr>
          <w:p w14:paraId="0C647F9C" w14:textId="77777777" w:rsidR="001E41F3" w:rsidRDefault="001E41F3">
            <w:pPr>
              <w:pStyle w:val="CRCoverPage"/>
              <w:spacing w:after="0"/>
              <w:rPr>
                <w:noProof/>
                <w:sz w:val="8"/>
                <w:szCs w:val="8"/>
              </w:rPr>
            </w:pPr>
          </w:p>
        </w:tc>
      </w:tr>
      <w:tr w:rsidR="001E41F3" w14:paraId="57BCD5E4" w14:textId="77777777" w:rsidTr="00547111">
        <w:tc>
          <w:tcPr>
            <w:tcW w:w="142" w:type="dxa"/>
            <w:tcBorders>
              <w:left w:val="single" w:sz="4" w:space="0" w:color="auto"/>
            </w:tcBorders>
          </w:tcPr>
          <w:p w14:paraId="7E85ED58" w14:textId="77777777" w:rsidR="001E41F3" w:rsidRDefault="001E41F3">
            <w:pPr>
              <w:pStyle w:val="CRCoverPage"/>
              <w:spacing w:after="0"/>
              <w:jc w:val="right"/>
              <w:rPr>
                <w:noProof/>
              </w:rPr>
            </w:pPr>
          </w:p>
        </w:tc>
        <w:tc>
          <w:tcPr>
            <w:tcW w:w="1559" w:type="dxa"/>
            <w:shd w:val="pct30" w:color="FFFF00" w:fill="auto"/>
          </w:tcPr>
          <w:p w14:paraId="72EF5648" w14:textId="148A62ED" w:rsidR="001E41F3" w:rsidRPr="00A8327C" w:rsidRDefault="00A8327C" w:rsidP="00E13F3D">
            <w:pPr>
              <w:pStyle w:val="CRCoverPage"/>
              <w:spacing w:after="0"/>
              <w:jc w:val="right"/>
              <w:rPr>
                <w:b/>
                <w:noProof/>
                <w:sz w:val="28"/>
              </w:rPr>
            </w:pPr>
            <w:r w:rsidRPr="00A8327C">
              <w:rPr>
                <w:b/>
                <w:sz w:val="28"/>
              </w:rPr>
              <w:t xml:space="preserve"> 28.552</w:t>
            </w:r>
          </w:p>
        </w:tc>
        <w:tc>
          <w:tcPr>
            <w:tcW w:w="709" w:type="dxa"/>
          </w:tcPr>
          <w:p w14:paraId="62CDF8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B69F1B" w14:textId="6B9A37BB" w:rsidR="001E41F3" w:rsidRPr="00410371" w:rsidRDefault="00AB0E7F" w:rsidP="00045B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5B1F">
              <w:rPr>
                <w:b/>
                <w:noProof/>
                <w:sz w:val="28"/>
              </w:rPr>
              <w:t>0043</w:t>
            </w:r>
            <w:r>
              <w:rPr>
                <w:b/>
                <w:noProof/>
                <w:sz w:val="28"/>
              </w:rPr>
              <w:fldChar w:fldCharType="end"/>
            </w:r>
          </w:p>
        </w:tc>
        <w:tc>
          <w:tcPr>
            <w:tcW w:w="709" w:type="dxa"/>
          </w:tcPr>
          <w:p w14:paraId="030290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72037E" w14:textId="293AD536" w:rsidR="001E41F3" w:rsidRPr="00410371" w:rsidRDefault="00594C75" w:rsidP="00E13F3D">
            <w:pPr>
              <w:pStyle w:val="CRCoverPage"/>
              <w:spacing w:after="0"/>
              <w:jc w:val="center"/>
              <w:rPr>
                <w:b/>
                <w:noProof/>
              </w:rPr>
            </w:pPr>
            <w:r>
              <w:rPr>
                <w:b/>
                <w:noProof/>
                <w:sz w:val="28"/>
              </w:rPr>
              <w:t>1</w:t>
            </w:r>
          </w:p>
        </w:tc>
        <w:tc>
          <w:tcPr>
            <w:tcW w:w="2410" w:type="dxa"/>
          </w:tcPr>
          <w:p w14:paraId="74FCB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DBCC2"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52DF3338" w14:textId="77777777" w:rsidR="001E41F3" w:rsidRDefault="001E41F3">
            <w:pPr>
              <w:pStyle w:val="CRCoverPage"/>
              <w:spacing w:after="0"/>
              <w:rPr>
                <w:noProof/>
              </w:rPr>
            </w:pPr>
          </w:p>
        </w:tc>
      </w:tr>
      <w:tr w:rsidR="001E41F3" w14:paraId="2F064F65" w14:textId="77777777" w:rsidTr="00547111">
        <w:tc>
          <w:tcPr>
            <w:tcW w:w="9641" w:type="dxa"/>
            <w:gridSpan w:val="9"/>
            <w:tcBorders>
              <w:left w:val="single" w:sz="4" w:space="0" w:color="auto"/>
              <w:right w:val="single" w:sz="4" w:space="0" w:color="auto"/>
            </w:tcBorders>
          </w:tcPr>
          <w:p w14:paraId="026670E9" w14:textId="77777777" w:rsidR="001E41F3" w:rsidRDefault="001E41F3">
            <w:pPr>
              <w:pStyle w:val="CRCoverPage"/>
              <w:spacing w:after="0"/>
              <w:rPr>
                <w:noProof/>
              </w:rPr>
            </w:pPr>
          </w:p>
        </w:tc>
      </w:tr>
      <w:tr w:rsidR="001E41F3" w14:paraId="2042E55C" w14:textId="77777777" w:rsidTr="00547111">
        <w:tc>
          <w:tcPr>
            <w:tcW w:w="9641" w:type="dxa"/>
            <w:gridSpan w:val="9"/>
            <w:tcBorders>
              <w:top w:val="single" w:sz="4" w:space="0" w:color="auto"/>
            </w:tcBorders>
          </w:tcPr>
          <w:p w14:paraId="2020A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67D8B6" w14:textId="77777777" w:rsidTr="00547111">
        <w:tc>
          <w:tcPr>
            <w:tcW w:w="9641" w:type="dxa"/>
            <w:gridSpan w:val="9"/>
          </w:tcPr>
          <w:p w14:paraId="4165C5F3" w14:textId="77777777" w:rsidR="001E41F3" w:rsidRDefault="001E41F3">
            <w:pPr>
              <w:pStyle w:val="CRCoverPage"/>
              <w:spacing w:after="0"/>
              <w:rPr>
                <w:noProof/>
                <w:sz w:val="8"/>
                <w:szCs w:val="8"/>
              </w:rPr>
            </w:pPr>
          </w:p>
        </w:tc>
      </w:tr>
    </w:tbl>
    <w:p w14:paraId="42F1A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2F9305" w14:textId="77777777" w:rsidTr="00A7671C">
        <w:tc>
          <w:tcPr>
            <w:tcW w:w="2835" w:type="dxa"/>
          </w:tcPr>
          <w:p w14:paraId="4C47E2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C29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D93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775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DCE34" w14:textId="77777777" w:rsidR="00F25D98" w:rsidRDefault="00F25D98" w:rsidP="001E41F3">
            <w:pPr>
              <w:pStyle w:val="CRCoverPage"/>
              <w:spacing w:after="0"/>
              <w:jc w:val="center"/>
              <w:rPr>
                <w:b/>
                <w:caps/>
                <w:noProof/>
              </w:rPr>
            </w:pPr>
          </w:p>
        </w:tc>
        <w:tc>
          <w:tcPr>
            <w:tcW w:w="2126" w:type="dxa"/>
          </w:tcPr>
          <w:p w14:paraId="343C46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78031A"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221BBC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5ECF1" w14:textId="77777777" w:rsidR="00F25D98" w:rsidRDefault="00F25D98" w:rsidP="001E41F3">
            <w:pPr>
              <w:pStyle w:val="CRCoverPage"/>
              <w:spacing w:after="0"/>
              <w:jc w:val="center"/>
              <w:rPr>
                <w:b/>
                <w:bCs/>
                <w:caps/>
                <w:noProof/>
              </w:rPr>
            </w:pPr>
          </w:p>
        </w:tc>
      </w:tr>
    </w:tbl>
    <w:p w14:paraId="55280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C44B3" w14:textId="77777777" w:rsidTr="00547111">
        <w:tc>
          <w:tcPr>
            <w:tcW w:w="9640" w:type="dxa"/>
            <w:gridSpan w:val="11"/>
          </w:tcPr>
          <w:p w14:paraId="7C8289C5" w14:textId="77777777" w:rsidR="001E41F3" w:rsidRDefault="001E41F3">
            <w:pPr>
              <w:pStyle w:val="CRCoverPage"/>
              <w:spacing w:after="0"/>
              <w:rPr>
                <w:noProof/>
                <w:sz w:val="8"/>
                <w:szCs w:val="8"/>
              </w:rPr>
            </w:pPr>
          </w:p>
        </w:tc>
      </w:tr>
      <w:tr w:rsidR="001E41F3" w14:paraId="30FB0CCE" w14:textId="77777777" w:rsidTr="00547111">
        <w:tc>
          <w:tcPr>
            <w:tcW w:w="1843" w:type="dxa"/>
            <w:tcBorders>
              <w:top w:val="single" w:sz="4" w:space="0" w:color="auto"/>
              <w:left w:val="single" w:sz="4" w:space="0" w:color="auto"/>
            </w:tcBorders>
          </w:tcPr>
          <w:p w14:paraId="211463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7F126" w14:textId="77777777" w:rsidR="001E41F3" w:rsidRDefault="00170010" w:rsidP="00170010">
            <w:pPr>
              <w:pStyle w:val="CRCoverPage"/>
              <w:spacing w:after="0"/>
              <w:rPr>
                <w:noProof/>
              </w:rPr>
            </w:pPr>
            <w:r>
              <w:t xml:space="preserve">  Add measurements of CQI distribution</w:t>
            </w:r>
          </w:p>
        </w:tc>
      </w:tr>
      <w:tr w:rsidR="001E41F3" w14:paraId="793B1EC8" w14:textId="77777777" w:rsidTr="00547111">
        <w:tc>
          <w:tcPr>
            <w:tcW w:w="1843" w:type="dxa"/>
            <w:tcBorders>
              <w:left w:val="single" w:sz="4" w:space="0" w:color="auto"/>
            </w:tcBorders>
          </w:tcPr>
          <w:p w14:paraId="2A271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D25CB3" w14:textId="77777777" w:rsidR="001E41F3" w:rsidRDefault="001E41F3">
            <w:pPr>
              <w:pStyle w:val="CRCoverPage"/>
              <w:spacing w:after="0"/>
              <w:rPr>
                <w:noProof/>
                <w:sz w:val="8"/>
                <w:szCs w:val="8"/>
              </w:rPr>
            </w:pPr>
          </w:p>
        </w:tc>
      </w:tr>
      <w:tr w:rsidR="001E41F3" w14:paraId="4B4BC7E6" w14:textId="77777777" w:rsidTr="00547111">
        <w:tc>
          <w:tcPr>
            <w:tcW w:w="1843" w:type="dxa"/>
            <w:tcBorders>
              <w:left w:val="single" w:sz="4" w:space="0" w:color="auto"/>
            </w:tcBorders>
          </w:tcPr>
          <w:p w14:paraId="6C18E4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3A69E" w14:textId="77777777" w:rsidR="001E41F3" w:rsidRDefault="00170010" w:rsidP="00170010">
            <w:pPr>
              <w:pStyle w:val="CRCoverPage"/>
              <w:spacing w:after="0"/>
              <w:rPr>
                <w:noProof/>
              </w:rPr>
            </w:pPr>
            <w:r>
              <w:t xml:space="preserve">  Huawei</w:t>
            </w:r>
          </w:p>
        </w:tc>
      </w:tr>
      <w:tr w:rsidR="001E41F3" w14:paraId="5F7749B3" w14:textId="77777777" w:rsidTr="00547111">
        <w:tc>
          <w:tcPr>
            <w:tcW w:w="1843" w:type="dxa"/>
            <w:tcBorders>
              <w:left w:val="single" w:sz="4" w:space="0" w:color="auto"/>
            </w:tcBorders>
          </w:tcPr>
          <w:p w14:paraId="3540AD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A623C" w14:textId="77777777" w:rsidR="001E41F3" w:rsidRDefault="00345D8B" w:rsidP="00547111">
            <w:pPr>
              <w:pStyle w:val="CRCoverPage"/>
              <w:spacing w:after="0"/>
              <w:ind w:left="100"/>
              <w:rPr>
                <w:noProof/>
              </w:rPr>
            </w:pPr>
            <w:r>
              <w:t>S5</w:t>
            </w:r>
          </w:p>
        </w:tc>
      </w:tr>
      <w:tr w:rsidR="001E41F3" w14:paraId="73BFCFB5" w14:textId="77777777" w:rsidTr="00547111">
        <w:tc>
          <w:tcPr>
            <w:tcW w:w="1843" w:type="dxa"/>
            <w:tcBorders>
              <w:left w:val="single" w:sz="4" w:space="0" w:color="auto"/>
            </w:tcBorders>
          </w:tcPr>
          <w:p w14:paraId="7E5330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84A521" w14:textId="77777777" w:rsidR="001E41F3" w:rsidRDefault="001E41F3">
            <w:pPr>
              <w:pStyle w:val="CRCoverPage"/>
              <w:spacing w:after="0"/>
              <w:rPr>
                <w:noProof/>
                <w:sz w:val="8"/>
                <w:szCs w:val="8"/>
              </w:rPr>
            </w:pPr>
          </w:p>
        </w:tc>
      </w:tr>
      <w:tr w:rsidR="001E41F3" w14:paraId="02CB8E9D" w14:textId="77777777" w:rsidTr="00547111">
        <w:tc>
          <w:tcPr>
            <w:tcW w:w="1843" w:type="dxa"/>
            <w:tcBorders>
              <w:left w:val="single" w:sz="4" w:space="0" w:color="auto"/>
            </w:tcBorders>
          </w:tcPr>
          <w:p w14:paraId="209042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8FEC"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36523E95" w14:textId="77777777" w:rsidR="001E41F3" w:rsidRDefault="001E41F3">
            <w:pPr>
              <w:pStyle w:val="CRCoverPage"/>
              <w:spacing w:after="0"/>
              <w:ind w:right="100"/>
              <w:rPr>
                <w:noProof/>
              </w:rPr>
            </w:pPr>
          </w:p>
        </w:tc>
        <w:tc>
          <w:tcPr>
            <w:tcW w:w="1417" w:type="dxa"/>
            <w:gridSpan w:val="3"/>
            <w:tcBorders>
              <w:left w:val="nil"/>
            </w:tcBorders>
          </w:tcPr>
          <w:p w14:paraId="0C3798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3F219" w14:textId="2F67ED0C" w:rsidR="001E41F3" w:rsidRDefault="00170010" w:rsidP="00170010">
            <w:pPr>
              <w:pStyle w:val="CRCoverPage"/>
              <w:spacing w:after="0"/>
              <w:rPr>
                <w:noProof/>
              </w:rPr>
            </w:pPr>
            <w:r>
              <w:t xml:space="preserve"> 2019-01-</w:t>
            </w:r>
            <w:r w:rsidR="008B5BC2">
              <w:t>25</w:t>
            </w:r>
          </w:p>
        </w:tc>
      </w:tr>
      <w:tr w:rsidR="001E41F3" w14:paraId="55D7D7A3" w14:textId="77777777" w:rsidTr="00547111">
        <w:tc>
          <w:tcPr>
            <w:tcW w:w="1843" w:type="dxa"/>
            <w:tcBorders>
              <w:left w:val="single" w:sz="4" w:space="0" w:color="auto"/>
            </w:tcBorders>
          </w:tcPr>
          <w:p w14:paraId="562AD53B" w14:textId="77777777" w:rsidR="001E41F3" w:rsidRDefault="001E41F3">
            <w:pPr>
              <w:pStyle w:val="CRCoverPage"/>
              <w:spacing w:after="0"/>
              <w:rPr>
                <w:b/>
                <w:i/>
                <w:noProof/>
                <w:sz w:val="8"/>
                <w:szCs w:val="8"/>
              </w:rPr>
            </w:pPr>
          </w:p>
        </w:tc>
        <w:tc>
          <w:tcPr>
            <w:tcW w:w="1986" w:type="dxa"/>
            <w:gridSpan w:val="4"/>
          </w:tcPr>
          <w:p w14:paraId="44431B1E" w14:textId="77777777" w:rsidR="001E41F3" w:rsidRDefault="001E41F3">
            <w:pPr>
              <w:pStyle w:val="CRCoverPage"/>
              <w:spacing w:after="0"/>
              <w:rPr>
                <w:noProof/>
                <w:sz w:val="8"/>
                <w:szCs w:val="8"/>
              </w:rPr>
            </w:pPr>
          </w:p>
        </w:tc>
        <w:tc>
          <w:tcPr>
            <w:tcW w:w="2267" w:type="dxa"/>
            <w:gridSpan w:val="2"/>
          </w:tcPr>
          <w:p w14:paraId="5D7420D8" w14:textId="77777777" w:rsidR="001E41F3" w:rsidRDefault="001E41F3">
            <w:pPr>
              <w:pStyle w:val="CRCoverPage"/>
              <w:spacing w:after="0"/>
              <w:rPr>
                <w:noProof/>
                <w:sz w:val="8"/>
                <w:szCs w:val="8"/>
              </w:rPr>
            </w:pPr>
          </w:p>
        </w:tc>
        <w:tc>
          <w:tcPr>
            <w:tcW w:w="1417" w:type="dxa"/>
            <w:gridSpan w:val="3"/>
          </w:tcPr>
          <w:p w14:paraId="4B1CDB3B" w14:textId="77777777" w:rsidR="001E41F3" w:rsidRDefault="001E41F3">
            <w:pPr>
              <w:pStyle w:val="CRCoverPage"/>
              <w:spacing w:after="0"/>
              <w:rPr>
                <w:noProof/>
                <w:sz w:val="8"/>
                <w:szCs w:val="8"/>
              </w:rPr>
            </w:pPr>
          </w:p>
        </w:tc>
        <w:tc>
          <w:tcPr>
            <w:tcW w:w="2127" w:type="dxa"/>
            <w:tcBorders>
              <w:right w:val="single" w:sz="4" w:space="0" w:color="auto"/>
            </w:tcBorders>
          </w:tcPr>
          <w:p w14:paraId="2D133B54" w14:textId="77777777" w:rsidR="001E41F3" w:rsidRDefault="001E41F3">
            <w:pPr>
              <w:pStyle w:val="CRCoverPage"/>
              <w:spacing w:after="0"/>
              <w:rPr>
                <w:noProof/>
                <w:sz w:val="8"/>
                <w:szCs w:val="8"/>
              </w:rPr>
            </w:pPr>
          </w:p>
        </w:tc>
      </w:tr>
      <w:tr w:rsidR="001E41F3" w14:paraId="7C4F7838" w14:textId="77777777" w:rsidTr="00547111">
        <w:trPr>
          <w:cantSplit/>
        </w:trPr>
        <w:tc>
          <w:tcPr>
            <w:tcW w:w="1843" w:type="dxa"/>
            <w:tcBorders>
              <w:left w:val="single" w:sz="4" w:space="0" w:color="auto"/>
            </w:tcBorders>
          </w:tcPr>
          <w:p w14:paraId="547865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C97F96"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32306B7E" w14:textId="77777777" w:rsidR="001E41F3" w:rsidRDefault="001E41F3">
            <w:pPr>
              <w:pStyle w:val="CRCoverPage"/>
              <w:spacing w:after="0"/>
              <w:rPr>
                <w:noProof/>
              </w:rPr>
            </w:pPr>
          </w:p>
        </w:tc>
        <w:tc>
          <w:tcPr>
            <w:tcW w:w="1417" w:type="dxa"/>
            <w:gridSpan w:val="3"/>
            <w:tcBorders>
              <w:left w:val="nil"/>
            </w:tcBorders>
          </w:tcPr>
          <w:p w14:paraId="06989D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1A4E4" w14:textId="77777777" w:rsidR="001E41F3" w:rsidRDefault="00170010">
            <w:pPr>
              <w:pStyle w:val="CRCoverPage"/>
              <w:spacing w:after="0"/>
              <w:ind w:left="100"/>
              <w:rPr>
                <w:noProof/>
              </w:rPr>
            </w:pPr>
            <w:r>
              <w:t>Rel-16</w:t>
            </w:r>
          </w:p>
        </w:tc>
      </w:tr>
      <w:tr w:rsidR="001E41F3" w14:paraId="24B90507" w14:textId="77777777" w:rsidTr="00547111">
        <w:tc>
          <w:tcPr>
            <w:tcW w:w="1843" w:type="dxa"/>
            <w:tcBorders>
              <w:left w:val="single" w:sz="4" w:space="0" w:color="auto"/>
              <w:bottom w:val="single" w:sz="4" w:space="0" w:color="auto"/>
            </w:tcBorders>
          </w:tcPr>
          <w:p w14:paraId="0FC401CB" w14:textId="77777777" w:rsidR="001E41F3" w:rsidRDefault="001E41F3">
            <w:pPr>
              <w:pStyle w:val="CRCoverPage"/>
              <w:spacing w:after="0"/>
              <w:rPr>
                <w:b/>
                <w:i/>
                <w:noProof/>
              </w:rPr>
            </w:pPr>
          </w:p>
        </w:tc>
        <w:tc>
          <w:tcPr>
            <w:tcW w:w="4677" w:type="dxa"/>
            <w:gridSpan w:val="8"/>
            <w:tcBorders>
              <w:bottom w:val="single" w:sz="4" w:space="0" w:color="auto"/>
            </w:tcBorders>
          </w:tcPr>
          <w:p w14:paraId="6D858F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107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D6E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121A9" w14:textId="77777777" w:rsidTr="00547111">
        <w:tc>
          <w:tcPr>
            <w:tcW w:w="1843" w:type="dxa"/>
          </w:tcPr>
          <w:p w14:paraId="6902B56F" w14:textId="77777777" w:rsidR="001E41F3" w:rsidRDefault="001E41F3">
            <w:pPr>
              <w:pStyle w:val="CRCoverPage"/>
              <w:spacing w:after="0"/>
              <w:rPr>
                <w:b/>
                <w:i/>
                <w:noProof/>
                <w:sz w:val="8"/>
                <w:szCs w:val="8"/>
              </w:rPr>
            </w:pPr>
          </w:p>
        </w:tc>
        <w:tc>
          <w:tcPr>
            <w:tcW w:w="7797" w:type="dxa"/>
            <w:gridSpan w:val="10"/>
          </w:tcPr>
          <w:p w14:paraId="27F73FA3" w14:textId="77777777" w:rsidR="001E41F3" w:rsidRDefault="001E41F3">
            <w:pPr>
              <w:pStyle w:val="CRCoverPage"/>
              <w:spacing w:after="0"/>
              <w:rPr>
                <w:noProof/>
                <w:sz w:val="8"/>
                <w:szCs w:val="8"/>
              </w:rPr>
            </w:pPr>
          </w:p>
        </w:tc>
      </w:tr>
      <w:tr w:rsidR="001E41F3" w14:paraId="3FC4E72A" w14:textId="77777777" w:rsidTr="00547111">
        <w:tc>
          <w:tcPr>
            <w:tcW w:w="2694" w:type="dxa"/>
            <w:gridSpan w:val="2"/>
            <w:tcBorders>
              <w:top w:val="single" w:sz="4" w:space="0" w:color="auto"/>
              <w:left w:val="single" w:sz="4" w:space="0" w:color="auto"/>
            </w:tcBorders>
          </w:tcPr>
          <w:p w14:paraId="6A853B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941D" w14:textId="12D14E69" w:rsidR="001E41F3" w:rsidRDefault="00A05E16" w:rsidP="00CC59A7">
            <w:r>
              <w:t>Measurements of Channel Quality Indicator (CQI) reported by UEs is a useful metric reflecting RF signal quality and service quality. Monitoring of the quality of RF signal in the cell is useful for the purpose of NW planning and overall service quality assessment.</w:t>
            </w:r>
          </w:p>
        </w:tc>
      </w:tr>
      <w:tr w:rsidR="001E41F3" w14:paraId="691D7276" w14:textId="77777777" w:rsidTr="00547111">
        <w:tc>
          <w:tcPr>
            <w:tcW w:w="2694" w:type="dxa"/>
            <w:gridSpan w:val="2"/>
            <w:tcBorders>
              <w:left w:val="single" w:sz="4" w:space="0" w:color="auto"/>
            </w:tcBorders>
          </w:tcPr>
          <w:p w14:paraId="7FE50C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28E673" w14:textId="77777777" w:rsidR="001E41F3" w:rsidRDefault="001E41F3">
            <w:pPr>
              <w:pStyle w:val="CRCoverPage"/>
              <w:spacing w:after="0"/>
              <w:rPr>
                <w:noProof/>
                <w:sz w:val="8"/>
                <w:szCs w:val="8"/>
              </w:rPr>
            </w:pPr>
          </w:p>
        </w:tc>
      </w:tr>
      <w:tr w:rsidR="001E41F3" w14:paraId="5B4158AC" w14:textId="77777777" w:rsidTr="00547111">
        <w:tc>
          <w:tcPr>
            <w:tcW w:w="2694" w:type="dxa"/>
            <w:gridSpan w:val="2"/>
            <w:tcBorders>
              <w:left w:val="single" w:sz="4" w:space="0" w:color="auto"/>
            </w:tcBorders>
          </w:tcPr>
          <w:p w14:paraId="29BD0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851A7" w14:textId="3E7FF906" w:rsidR="001E41F3" w:rsidRDefault="005121A4">
            <w:pPr>
              <w:pStyle w:val="CRCoverPage"/>
              <w:spacing w:after="0"/>
              <w:ind w:left="100"/>
              <w:rPr>
                <w:noProof/>
                <w:lang w:eastAsia="zh-CN"/>
              </w:rPr>
            </w:pPr>
            <w:r w:rsidRPr="00AD38F4">
              <w:rPr>
                <w:rFonts w:ascii="Times New Roman" w:hAnsi="Times New Roman"/>
              </w:rPr>
              <w:t>Add the measurements of CQI distribution.</w:t>
            </w:r>
          </w:p>
        </w:tc>
      </w:tr>
      <w:tr w:rsidR="001E41F3" w14:paraId="0891FD81" w14:textId="77777777" w:rsidTr="00547111">
        <w:tc>
          <w:tcPr>
            <w:tcW w:w="2694" w:type="dxa"/>
            <w:gridSpan w:val="2"/>
            <w:tcBorders>
              <w:left w:val="single" w:sz="4" w:space="0" w:color="auto"/>
            </w:tcBorders>
          </w:tcPr>
          <w:p w14:paraId="74F392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D03A7" w14:textId="77777777" w:rsidR="001E41F3" w:rsidRPr="008974F1" w:rsidRDefault="001E41F3">
            <w:pPr>
              <w:pStyle w:val="CRCoverPage"/>
              <w:spacing w:after="0"/>
              <w:rPr>
                <w:rFonts w:ascii="Times New Roman" w:hAnsi="Times New Roman"/>
              </w:rPr>
            </w:pPr>
          </w:p>
        </w:tc>
      </w:tr>
      <w:tr w:rsidR="001E41F3" w14:paraId="2A63B15D" w14:textId="77777777" w:rsidTr="00547111">
        <w:tc>
          <w:tcPr>
            <w:tcW w:w="2694" w:type="dxa"/>
            <w:gridSpan w:val="2"/>
            <w:tcBorders>
              <w:left w:val="single" w:sz="4" w:space="0" w:color="auto"/>
              <w:bottom w:val="single" w:sz="4" w:space="0" w:color="auto"/>
            </w:tcBorders>
          </w:tcPr>
          <w:p w14:paraId="63B6FD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9F332" w14:textId="399F76AA" w:rsidR="001E41F3" w:rsidRPr="008974F1" w:rsidRDefault="001E41F3">
            <w:pPr>
              <w:pStyle w:val="CRCoverPage"/>
              <w:spacing w:after="0"/>
              <w:ind w:left="100"/>
              <w:rPr>
                <w:rFonts w:ascii="Times New Roman" w:hAnsi="Times New Roman"/>
              </w:rPr>
            </w:pPr>
          </w:p>
        </w:tc>
      </w:tr>
      <w:tr w:rsidR="001E41F3" w14:paraId="4033E04C" w14:textId="77777777" w:rsidTr="00547111">
        <w:tc>
          <w:tcPr>
            <w:tcW w:w="2694" w:type="dxa"/>
            <w:gridSpan w:val="2"/>
          </w:tcPr>
          <w:p w14:paraId="4D97FB5A" w14:textId="77777777" w:rsidR="001E41F3" w:rsidRDefault="001E41F3">
            <w:pPr>
              <w:pStyle w:val="CRCoverPage"/>
              <w:spacing w:after="0"/>
              <w:rPr>
                <w:b/>
                <w:i/>
                <w:noProof/>
                <w:sz w:val="8"/>
                <w:szCs w:val="8"/>
              </w:rPr>
            </w:pPr>
          </w:p>
        </w:tc>
        <w:tc>
          <w:tcPr>
            <w:tcW w:w="6946" w:type="dxa"/>
            <w:gridSpan w:val="9"/>
          </w:tcPr>
          <w:p w14:paraId="5A9278DF" w14:textId="77777777" w:rsidR="001E41F3" w:rsidRDefault="001E41F3">
            <w:pPr>
              <w:pStyle w:val="CRCoverPage"/>
              <w:spacing w:after="0"/>
              <w:rPr>
                <w:noProof/>
                <w:sz w:val="8"/>
                <w:szCs w:val="8"/>
              </w:rPr>
            </w:pPr>
          </w:p>
        </w:tc>
      </w:tr>
      <w:tr w:rsidR="001E41F3" w14:paraId="731F452F" w14:textId="77777777" w:rsidTr="00547111">
        <w:tc>
          <w:tcPr>
            <w:tcW w:w="2694" w:type="dxa"/>
            <w:gridSpan w:val="2"/>
            <w:tcBorders>
              <w:top w:val="single" w:sz="4" w:space="0" w:color="auto"/>
              <w:left w:val="single" w:sz="4" w:space="0" w:color="auto"/>
            </w:tcBorders>
          </w:tcPr>
          <w:p w14:paraId="2130A2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E6ED02" w14:textId="02093DC0" w:rsidR="001E41F3" w:rsidRDefault="00DF6D1A">
            <w:pPr>
              <w:pStyle w:val="CRCoverPage"/>
              <w:spacing w:after="0"/>
              <w:ind w:left="100"/>
              <w:rPr>
                <w:noProof/>
              </w:rPr>
            </w:pPr>
            <w:r>
              <w:rPr>
                <w:noProof/>
              </w:rPr>
              <w:t xml:space="preserve">2, </w:t>
            </w:r>
            <w:r w:rsidR="008B5BC2">
              <w:rPr>
                <w:noProof/>
              </w:rPr>
              <w:t xml:space="preserve">3.4, </w:t>
            </w:r>
            <w:r>
              <w:rPr>
                <w:noProof/>
              </w:rPr>
              <w:t>5.1.1.X(new)</w:t>
            </w:r>
            <w:r w:rsidR="00E46D62">
              <w:rPr>
                <w:noProof/>
              </w:rPr>
              <w:t>, A.X(new)</w:t>
            </w:r>
          </w:p>
        </w:tc>
      </w:tr>
      <w:tr w:rsidR="001E41F3" w14:paraId="27542083" w14:textId="77777777" w:rsidTr="00547111">
        <w:tc>
          <w:tcPr>
            <w:tcW w:w="2694" w:type="dxa"/>
            <w:gridSpan w:val="2"/>
            <w:tcBorders>
              <w:left w:val="single" w:sz="4" w:space="0" w:color="auto"/>
            </w:tcBorders>
          </w:tcPr>
          <w:p w14:paraId="11AE05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B8898" w14:textId="77777777" w:rsidR="001E41F3" w:rsidRDefault="001E41F3">
            <w:pPr>
              <w:pStyle w:val="CRCoverPage"/>
              <w:spacing w:after="0"/>
              <w:rPr>
                <w:noProof/>
                <w:sz w:val="8"/>
                <w:szCs w:val="8"/>
              </w:rPr>
            </w:pPr>
          </w:p>
        </w:tc>
      </w:tr>
      <w:tr w:rsidR="001E41F3" w14:paraId="6F8E0B0E" w14:textId="77777777" w:rsidTr="00547111">
        <w:tc>
          <w:tcPr>
            <w:tcW w:w="2694" w:type="dxa"/>
            <w:gridSpan w:val="2"/>
            <w:tcBorders>
              <w:left w:val="single" w:sz="4" w:space="0" w:color="auto"/>
            </w:tcBorders>
          </w:tcPr>
          <w:p w14:paraId="61700D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83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305B" w14:textId="77777777" w:rsidR="001E41F3" w:rsidRDefault="001E41F3">
            <w:pPr>
              <w:pStyle w:val="CRCoverPage"/>
              <w:spacing w:after="0"/>
              <w:jc w:val="center"/>
              <w:rPr>
                <w:b/>
                <w:caps/>
                <w:noProof/>
              </w:rPr>
            </w:pPr>
            <w:r>
              <w:rPr>
                <w:b/>
                <w:caps/>
                <w:noProof/>
              </w:rPr>
              <w:t>N</w:t>
            </w:r>
          </w:p>
        </w:tc>
        <w:tc>
          <w:tcPr>
            <w:tcW w:w="2977" w:type="dxa"/>
            <w:gridSpan w:val="4"/>
          </w:tcPr>
          <w:p w14:paraId="379C0F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9299B" w14:textId="77777777" w:rsidR="001E41F3" w:rsidRDefault="001E41F3">
            <w:pPr>
              <w:pStyle w:val="CRCoverPage"/>
              <w:spacing w:after="0"/>
              <w:ind w:left="99"/>
              <w:rPr>
                <w:noProof/>
              </w:rPr>
            </w:pPr>
          </w:p>
        </w:tc>
      </w:tr>
      <w:tr w:rsidR="001E41F3" w14:paraId="23AA160F" w14:textId="77777777" w:rsidTr="00547111">
        <w:tc>
          <w:tcPr>
            <w:tcW w:w="2694" w:type="dxa"/>
            <w:gridSpan w:val="2"/>
            <w:tcBorders>
              <w:left w:val="single" w:sz="4" w:space="0" w:color="auto"/>
            </w:tcBorders>
          </w:tcPr>
          <w:p w14:paraId="374AF9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AD5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95D76" w14:textId="77777777" w:rsidR="001E41F3" w:rsidRDefault="00771627">
            <w:pPr>
              <w:pStyle w:val="CRCoverPage"/>
              <w:spacing w:after="0"/>
              <w:jc w:val="center"/>
              <w:rPr>
                <w:b/>
                <w:caps/>
                <w:noProof/>
              </w:rPr>
            </w:pPr>
            <w:r>
              <w:rPr>
                <w:b/>
                <w:caps/>
                <w:noProof/>
              </w:rPr>
              <w:t>X</w:t>
            </w:r>
          </w:p>
        </w:tc>
        <w:tc>
          <w:tcPr>
            <w:tcW w:w="2977" w:type="dxa"/>
            <w:gridSpan w:val="4"/>
          </w:tcPr>
          <w:p w14:paraId="3F431C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FAC5" w14:textId="77777777" w:rsidR="001E41F3" w:rsidRDefault="00145D43">
            <w:pPr>
              <w:pStyle w:val="CRCoverPage"/>
              <w:spacing w:after="0"/>
              <w:ind w:left="99"/>
              <w:rPr>
                <w:noProof/>
              </w:rPr>
            </w:pPr>
            <w:r>
              <w:rPr>
                <w:noProof/>
              </w:rPr>
              <w:t xml:space="preserve">TS/TR ... CR ... </w:t>
            </w:r>
          </w:p>
        </w:tc>
      </w:tr>
      <w:tr w:rsidR="001E41F3" w14:paraId="7E086306" w14:textId="77777777" w:rsidTr="00547111">
        <w:tc>
          <w:tcPr>
            <w:tcW w:w="2694" w:type="dxa"/>
            <w:gridSpan w:val="2"/>
            <w:tcBorders>
              <w:left w:val="single" w:sz="4" w:space="0" w:color="auto"/>
            </w:tcBorders>
          </w:tcPr>
          <w:p w14:paraId="4F1D03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225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189F" w14:textId="77777777" w:rsidR="001E41F3" w:rsidRDefault="00771627">
            <w:pPr>
              <w:pStyle w:val="CRCoverPage"/>
              <w:spacing w:after="0"/>
              <w:jc w:val="center"/>
              <w:rPr>
                <w:b/>
                <w:caps/>
                <w:noProof/>
              </w:rPr>
            </w:pPr>
            <w:r>
              <w:rPr>
                <w:b/>
                <w:caps/>
                <w:noProof/>
              </w:rPr>
              <w:t>X</w:t>
            </w:r>
          </w:p>
        </w:tc>
        <w:tc>
          <w:tcPr>
            <w:tcW w:w="2977" w:type="dxa"/>
            <w:gridSpan w:val="4"/>
          </w:tcPr>
          <w:p w14:paraId="65D46A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AD70" w14:textId="77777777" w:rsidR="001E41F3" w:rsidRDefault="00145D43">
            <w:pPr>
              <w:pStyle w:val="CRCoverPage"/>
              <w:spacing w:after="0"/>
              <w:ind w:left="99"/>
              <w:rPr>
                <w:noProof/>
              </w:rPr>
            </w:pPr>
            <w:r>
              <w:rPr>
                <w:noProof/>
              </w:rPr>
              <w:t xml:space="preserve">TS/TR ... CR ... </w:t>
            </w:r>
          </w:p>
        </w:tc>
      </w:tr>
      <w:tr w:rsidR="001E41F3" w14:paraId="4BD40112" w14:textId="77777777" w:rsidTr="00547111">
        <w:tc>
          <w:tcPr>
            <w:tcW w:w="2694" w:type="dxa"/>
            <w:gridSpan w:val="2"/>
            <w:tcBorders>
              <w:left w:val="single" w:sz="4" w:space="0" w:color="auto"/>
            </w:tcBorders>
          </w:tcPr>
          <w:p w14:paraId="22CBC6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77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68ACD" w14:textId="77777777" w:rsidR="001E41F3" w:rsidRDefault="00771627">
            <w:pPr>
              <w:pStyle w:val="CRCoverPage"/>
              <w:spacing w:after="0"/>
              <w:jc w:val="center"/>
              <w:rPr>
                <w:b/>
                <w:caps/>
                <w:noProof/>
              </w:rPr>
            </w:pPr>
            <w:r>
              <w:rPr>
                <w:b/>
                <w:caps/>
                <w:noProof/>
              </w:rPr>
              <w:t>X</w:t>
            </w:r>
          </w:p>
        </w:tc>
        <w:tc>
          <w:tcPr>
            <w:tcW w:w="2977" w:type="dxa"/>
            <w:gridSpan w:val="4"/>
          </w:tcPr>
          <w:p w14:paraId="4227C9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20E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C1D0DF" w14:textId="77777777" w:rsidTr="00547111">
        <w:tc>
          <w:tcPr>
            <w:tcW w:w="2694" w:type="dxa"/>
            <w:gridSpan w:val="2"/>
            <w:tcBorders>
              <w:left w:val="single" w:sz="4" w:space="0" w:color="auto"/>
            </w:tcBorders>
          </w:tcPr>
          <w:p w14:paraId="1F39F9F1" w14:textId="77777777" w:rsidR="001E41F3" w:rsidRDefault="001E41F3">
            <w:pPr>
              <w:pStyle w:val="CRCoverPage"/>
              <w:spacing w:after="0"/>
              <w:rPr>
                <w:b/>
                <w:i/>
                <w:noProof/>
              </w:rPr>
            </w:pPr>
          </w:p>
        </w:tc>
        <w:tc>
          <w:tcPr>
            <w:tcW w:w="6946" w:type="dxa"/>
            <w:gridSpan w:val="9"/>
            <w:tcBorders>
              <w:right w:val="single" w:sz="4" w:space="0" w:color="auto"/>
            </w:tcBorders>
          </w:tcPr>
          <w:p w14:paraId="0E364355" w14:textId="77777777" w:rsidR="001E41F3" w:rsidRDefault="001E41F3">
            <w:pPr>
              <w:pStyle w:val="CRCoverPage"/>
              <w:spacing w:after="0"/>
              <w:rPr>
                <w:noProof/>
              </w:rPr>
            </w:pPr>
          </w:p>
        </w:tc>
      </w:tr>
      <w:tr w:rsidR="001E41F3" w14:paraId="0E920222" w14:textId="77777777" w:rsidTr="00547111">
        <w:tc>
          <w:tcPr>
            <w:tcW w:w="2694" w:type="dxa"/>
            <w:gridSpan w:val="2"/>
            <w:tcBorders>
              <w:left w:val="single" w:sz="4" w:space="0" w:color="auto"/>
              <w:bottom w:val="single" w:sz="4" w:space="0" w:color="auto"/>
            </w:tcBorders>
          </w:tcPr>
          <w:p w14:paraId="7076CF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BCA71" w14:textId="77777777" w:rsidR="001E41F3" w:rsidRDefault="001E41F3">
            <w:pPr>
              <w:pStyle w:val="CRCoverPage"/>
              <w:spacing w:after="0"/>
              <w:ind w:left="100"/>
              <w:rPr>
                <w:noProof/>
              </w:rPr>
            </w:pPr>
          </w:p>
        </w:tc>
      </w:tr>
    </w:tbl>
    <w:p w14:paraId="126884DB" w14:textId="77777777" w:rsidR="001E41F3" w:rsidRDefault="001E41F3">
      <w:pPr>
        <w:pStyle w:val="CRCoverPage"/>
        <w:spacing w:after="0"/>
        <w:rPr>
          <w:noProof/>
          <w:sz w:val="8"/>
          <w:szCs w:val="8"/>
        </w:rPr>
      </w:pPr>
    </w:p>
    <w:p w14:paraId="4EBD895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095" w14:paraId="6DA1661A"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4BC3BF" w14:textId="77777777" w:rsidR="00C27095" w:rsidRDefault="00712FCC" w:rsidP="00A52693">
            <w:pPr>
              <w:jc w:val="center"/>
              <w:rPr>
                <w:rFonts w:ascii="Arial" w:hAnsi="Arial" w:cs="Arial"/>
                <w:b/>
                <w:bCs/>
                <w:i/>
                <w:sz w:val="28"/>
                <w:szCs w:val="28"/>
                <w:lang w:val="en-US"/>
              </w:rPr>
            </w:pPr>
            <w:bookmarkStart w:id="2" w:name="_Toc524965229"/>
            <w:r>
              <w:rPr>
                <w:rFonts w:ascii="Arial" w:hAnsi="Arial" w:cs="Arial"/>
                <w:b/>
                <w:bCs/>
                <w:i/>
                <w:sz w:val="28"/>
                <w:szCs w:val="28"/>
                <w:lang w:val="en-US"/>
              </w:rPr>
              <w:lastRenderedPageBreak/>
              <w:t>First</w:t>
            </w:r>
            <w:r w:rsidR="00C27095">
              <w:rPr>
                <w:rFonts w:ascii="Arial" w:hAnsi="Arial" w:cs="Arial"/>
                <w:b/>
                <w:bCs/>
                <w:i/>
                <w:sz w:val="28"/>
                <w:szCs w:val="28"/>
                <w:lang w:val="en-US"/>
              </w:rPr>
              <w:t xml:space="preserve"> change</w:t>
            </w:r>
          </w:p>
        </w:tc>
      </w:tr>
    </w:tbl>
    <w:p w14:paraId="63D6ECFA" w14:textId="77777777" w:rsidR="00C27095" w:rsidRDefault="00C27095" w:rsidP="005F78F4">
      <w:pPr>
        <w:pStyle w:val="2"/>
      </w:pPr>
    </w:p>
    <w:p w14:paraId="474E24A3" w14:textId="77777777" w:rsidR="00712FCC" w:rsidRPr="006534CE" w:rsidRDefault="00712FCC" w:rsidP="00712FCC">
      <w:pPr>
        <w:pStyle w:val="1"/>
        <w:rPr>
          <w:color w:val="000000"/>
        </w:rPr>
      </w:pPr>
      <w:bookmarkStart w:id="3" w:name="_Toc532550771"/>
      <w:r w:rsidRPr="006534CE">
        <w:rPr>
          <w:color w:val="000000"/>
        </w:rPr>
        <w:t>2</w:t>
      </w:r>
      <w:r w:rsidRPr="006534CE">
        <w:rPr>
          <w:color w:val="000000"/>
        </w:rPr>
        <w:tab/>
        <w:t>References</w:t>
      </w:r>
      <w:bookmarkEnd w:id="3"/>
    </w:p>
    <w:p w14:paraId="1BE057AF" w14:textId="77777777" w:rsidR="00712FCC" w:rsidRPr="006534CE" w:rsidRDefault="00712FCC" w:rsidP="00712FCC">
      <w:pPr>
        <w:rPr>
          <w:color w:val="000000"/>
        </w:rPr>
      </w:pPr>
      <w:r w:rsidRPr="006534CE">
        <w:rPr>
          <w:color w:val="000000"/>
        </w:rPr>
        <w:t>The following documents contain provisions which, through reference in this text, constitute provisions of the present document.</w:t>
      </w:r>
    </w:p>
    <w:p w14:paraId="08909F95" w14:textId="77777777" w:rsidR="00712FCC" w:rsidRPr="006534CE" w:rsidRDefault="00712FCC" w:rsidP="00712FCC">
      <w:pPr>
        <w:pStyle w:val="B1"/>
        <w:rPr>
          <w:color w:val="000000"/>
        </w:rPr>
      </w:pPr>
      <w:bookmarkStart w:id="4" w:name="OLE_LINK2"/>
      <w:bookmarkStart w:id="5" w:name="OLE_LINK3"/>
      <w:bookmarkStart w:id="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2F46C3CA" w14:textId="77777777" w:rsidR="00712FCC" w:rsidRPr="006534CE" w:rsidRDefault="00712FCC" w:rsidP="00712FCC">
      <w:pPr>
        <w:pStyle w:val="B1"/>
        <w:rPr>
          <w:color w:val="000000"/>
        </w:rPr>
      </w:pPr>
      <w:r w:rsidRPr="006534CE">
        <w:rPr>
          <w:color w:val="000000"/>
        </w:rPr>
        <w:t>-</w:t>
      </w:r>
      <w:r w:rsidRPr="006534CE">
        <w:rPr>
          <w:color w:val="000000"/>
        </w:rPr>
        <w:tab/>
        <w:t>For a specific reference, subsequent revisions do not apply.</w:t>
      </w:r>
    </w:p>
    <w:p w14:paraId="48D1D9C0" w14:textId="77777777" w:rsidR="00712FCC" w:rsidRPr="006534CE" w:rsidRDefault="00712FCC" w:rsidP="00712FCC">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4"/>
    <w:bookmarkEnd w:id="5"/>
    <w:bookmarkEnd w:id="6"/>
    <w:p w14:paraId="359B6B86" w14:textId="77777777" w:rsidR="00712FCC" w:rsidRPr="006534CE" w:rsidRDefault="00712FCC" w:rsidP="00712FCC">
      <w:pPr>
        <w:pStyle w:val="EX"/>
        <w:rPr>
          <w:color w:val="000000"/>
        </w:rPr>
      </w:pPr>
      <w:r w:rsidRPr="006534CE">
        <w:rPr>
          <w:color w:val="000000"/>
        </w:rPr>
        <w:t>[1]</w:t>
      </w:r>
      <w:r w:rsidRPr="006534CE">
        <w:rPr>
          <w:color w:val="000000"/>
        </w:rPr>
        <w:tab/>
        <w:t>3GPP TR 21.905: "Vocabulary for 3GPP Specifications".</w:t>
      </w:r>
    </w:p>
    <w:p w14:paraId="2678C62D" w14:textId="77777777" w:rsidR="00712FCC" w:rsidRPr="006534CE" w:rsidRDefault="00712FCC" w:rsidP="00712FCC">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25785AB" w14:textId="77777777" w:rsidR="00712FCC" w:rsidRPr="006534CE" w:rsidRDefault="00712FCC" w:rsidP="00712FCC">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72AF9203" w14:textId="77777777" w:rsidR="00712FCC" w:rsidRPr="006534CE" w:rsidRDefault="00712FCC" w:rsidP="00712FCC">
      <w:pPr>
        <w:pStyle w:val="EX"/>
      </w:pPr>
      <w:r w:rsidRPr="006534CE">
        <w:t>[4]</w:t>
      </w:r>
      <w:r w:rsidRPr="006534CE">
        <w:tab/>
        <w:t>3GPP TS 23.501: "System Architecture for the 5G System".</w:t>
      </w:r>
    </w:p>
    <w:p w14:paraId="54817354" w14:textId="77777777" w:rsidR="00712FCC" w:rsidRDefault="00712FCC" w:rsidP="00712FCC">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5324033" w14:textId="77777777" w:rsidR="00712FCC" w:rsidRDefault="00712FCC" w:rsidP="00712FCC">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3D5A078" w14:textId="77777777" w:rsidR="00712FCC" w:rsidRDefault="00712FCC" w:rsidP="00712FCC">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57A016B" w14:textId="77777777" w:rsidR="00712FCC" w:rsidRPr="00124C9F" w:rsidRDefault="00712FCC" w:rsidP="00712FCC">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4956062" w14:textId="77777777" w:rsidR="00712FCC" w:rsidRPr="00AC22D1" w:rsidRDefault="00712FCC" w:rsidP="00712FCC">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19F4267" w14:textId="77777777" w:rsidR="00712FCC" w:rsidRDefault="00712FCC" w:rsidP="00712FCC">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5C3491B" w14:textId="77777777" w:rsidR="00712FCC" w:rsidRDefault="00712FCC" w:rsidP="00712FCC">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FD8428F" w14:textId="77777777" w:rsidR="00712FCC" w:rsidRDefault="00712FCC" w:rsidP="00712FCC">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070D557D" w14:textId="77777777" w:rsidR="00F51E44" w:rsidRDefault="00712FCC" w:rsidP="00712FCC">
      <w:pPr>
        <w:pStyle w:val="EX"/>
        <w:rPr>
          <w:ins w:id="7" w:author="Huawei" w:date="2019-01-11T16:34:00Z"/>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p>
    <w:p w14:paraId="267E592B" w14:textId="2595616C" w:rsidR="00712FCC" w:rsidRDefault="00712FCC" w:rsidP="00712FCC">
      <w:pPr>
        <w:pStyle w:val="EX"/>
        <w:rPr>
          <w:color w:val="000000"/>
        </w:rPr>
      </w:pP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582F8BC7" w14:textId="77777777" w:rsidR="00712FCC" w:rsidRPr="00475349" w:rsidRDefault="00712FCC" w:rsidP="00712FCC">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312443C" w14:textId="77777777" w:rsidR="00712FCC" w:rsidRDefault="00712FCC" w:rsidP="00712FC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ED07DB3" w14:textId="77777777" w:rsidR="00712FCC" w:rsidRDefault="00712FCC" w:rsidP="00712FCC">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8" w:name="docversion"/>
      <w:r w:rsidRPr="005E14ED">
        <w:t>v</w:t>
      </w:r>
      <w:r>
        <w:t>2.4</w:t>
      </w:r>
      <w:r w:rsidRPr="005E14ED">
        <w:t>.</w:t>
      </w:r>
      <w:bookmarkEnd w:id="8"/>
      <w:r>
        <w:t>1</w:t>
      </w:r>
      <w:r w:rsidRPr="005E14ED">
        <w:t>: "Network Functions Virtualisation (NFV); Management and Orchestration; Performance Measurements Specification".</w:t>
      </w:r>
    </w:p>
    <w:p w14:paraId="7F7315F0" w14:textId="77777777" w:rsidR="00712FCC" w:rsidRPr="00475349" w:rsidRDefault="00712FCC" w:rsidP="00712FCC">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7D1D9730" w14:textId="26EBCFB9" w:rsidR="007F07DF" w:rsidRDefault="007F07DF" w:rsidP="007F07DF">
      <w:pPr>
        <w:pStyle w:val="EX"/>
        <w:rPr>
          <w:ins w:id="9" w:author="Huawei" w:date="2018-10-31T18:48:00Z"/>
        </w:rPr>
      </w:pPr>
      <w:ins w:id="10" w:author="Huawei" w:date="2018-10-31T18:48:00Z">
        <w:r>
          <w:rPr>
            <w:color w:val="000000"/>
          </w:rPr>
          <w:t>[x]</w:t>
        </w:r>
        <w:r>
          <w:rPr>
            <w:color w:val="000000"/>
          </w:rPr>
          <w:tab/>
          <w:t>3GPP TS 38.</w:t>
        </w:r>
      </w:ins>
      <w:ins w:id="11" w:author="Huawei" w:date="2018-10-31T18:49:00Z">
        <w:r>
          <w:rPr>
            <w:color w:val="000000"/>
          </w:rPr>
          <w:t>214</w:t>
        </w:r>
      </w:ins>
      <w:ins w:id="12" w:author="Huawei" w:date="2018-10-31T18:48:00Z">
        <w:r>
          <w:rPr>
            <w:color w:val="000000"/>
          </w:rPr>
          <w:t>: "</w:t>
        </w:r>
      </w:ins>
      <w:ins w:id="13" w:author="Huawei" w:date="2018-10-31T18:49:00Z">
        <w:r>
          <w:t>NR; Physical layer procedures for data</w:t>
        </w:r>
      </w:ins>
      <w:ins w:id="14" w:author="Huawei Kai" w:date="2019-01-24T08:01:00Z">
        <w:r w:rsidR="00227435">
          <w:t>"</w:t>
        </w:r>
      </w:ins>
      <w:ins w:id="15" w:author="Huawei Kai" w:date="2019-01-24T08:02:00Z">
        <w:r w:rsidR="00227435">
          <w:t>.</w:t>
        </w:r>
      </w:ins>
    </w:p>
    <w:p w14:paraId="6D76AE30" w14:textId="77777777" w:rsidR="00CC0DCA" w:rsidRDefault="00CC0DCA" w:rsidP="00CC0D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CA" w14:paraId="4EAE86A4" w14:textId="77777777" w:rsidTr="00F442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05482B" w14:textId="77777777" w:rsidR="00CC0DCA" w:rsidRDefault="00CC0DCA" w:rsidP="00F44299">
            <w:pPr>
              <w:jc w:val="center"/>
              <w:rPr>
                <w:rFonts w:ascii="Arial" w:hAnsi="Arial" w:cs="Arial"/>
                <w:b/>
                <w:bCs/>
                <w:i/>
                <w:sz w:val="28"/>
                <w:szCs w:val="28"/>
                <w:lang w:val="en-US"/>
              </w:rPr>
            </w:pPr>
            <w:r>
              <w:rPr>
                <w:rFonts w:ascii="Arial" w:hAnsi="Arial" w:cs="Arial"/>
                <w:b/>
                <w:bCs/>
                <w:i/>
                <w:sz w:val="28"/>
                <w:szCs w:val="28"/>
                <w:lang w:val="en-US"/>
              </w:rPr>
              <w:t>Next change</w:t>
            </w:r>
          </w:p>
        </w:tc>
      </w:tr>
    </w:tbl>
    <w:p w14:paraId="733E0824" w14:textId="77777777" w:rsidR="00712FCC" w:rsidRDefault="00712FCC" w:rsidP="00712FCC"/>
    <w:p w14:paraId="27A4A0C3" w14:textId="77777777" w:rsidR="00CC0DCA" w:rsidRDefault="00CC0DCA" w:rsidP="00CC0DCA">
      <w:pPr>
        <w:pStyle w:val="2"/>
        <w:rPr>
          <w:rFonts w:eastAsia="宋体"/>
        </w:rPr>
      </w:pPr>
      <w:bookmarkStart w:id="16" w:name="_Toc532550775"/>
      <w:r>
        <w:rPr>
          <w:rFonts w:eastAsia="宋体"/>
        </w:rPr>
        <w:t>3.4</w:t>
      </w:r>
      <w:r>
        <w:rPr>
          <w:rFonts w:eastAsia="宋体"/>
        </w:rPr>
        <w:tab/>
        <w:t>Measurement family</w:t>
      </w:r>
      <w:bookmarkEnd w:id="16"/>
    </w:p>
    <w:p w14:paraId="71B81455" w14:textId="77777777" w:rsidR="00CC0DCA" w:rsidRDefault="00CC0DCA" w:rsidP="00CC0DCA">
      <w:pPr>
        <w:rPr>
          <w:rFonts w:eastAsia="宋体"/>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3DF0E343" w14:textId="77777777" w:rsidR="00CC0DCA" w:rsidRDefault="00CC0DCA" w:rsidP="00CC0DCA">
      <w:r>
        <w:t>The list of families currently used in the present document is as follows:</w:t>
      </w:r>
    </w:p>
    <w:p w14:paraId="5D4B47D9" w14:textId="77777777" w:rsidR="00CC0DCA" w:rsidRDefault="00CC0DCA" w:rsidP="00CC0DCA">
      <w:pPr>
        <w:pStyle w:val="B1"/>
      </w:pPr>
      <w:r>
        <w:t>-</w:t>
      </w:r>
      <w:r>
        <w:tab/>
        <w:t>DRB (measurements related to</w:t>
      </w:r>
      <w:r>
        <w:rPr>
          <w:lang w:eastAsia="zh-CN"/>
        </w:rPr>
        <w:t xml:space="preserve"> Data Radio Bearer</w:t>
      </w:r>
      <w:r>
        <w:t>).</w:t>
      </w:r>
    </w:p>
    <w:p w14:paraId="2C1026C0" w14:textId="77777777" w:rsidR="00CC0DCA" w:rsidRDefault="00CC0DCA" w:rsidP="00CC0DCA">
      <w:pPr>
        <w:pStyle w:val="B1"/>
      </w:pPr>
      <w:r>
        <w:t>-</w:t>
      </w:r>
      <w:r>
        <w:tab/>
        <w:t>RRC (measurements related to</w:t>
      </w:r>
      <w:r>
        <w:rPr>
          <w:lang w:eastAsia="zh-CN"/>
        </w:rPr>
        <w:t xml:space="preserve"> Radio Resource Control</w:t>
      </w:r>
      <w:r>
        <w:t>).</w:t>
      </w:r>
    </w:p>
    <w:p w14:paraId="02AB6234" w14:textId="77777777" w:rsidR="00CC0DCA" w:rsidRDefault="00CC0DCA" w:rsidP="00CC0DCA">
      <w:pPr>
        <w:pStyle w:val="B1"/>
        <w:rPr>
          <w:lang w:eastAsia="en-GB"/>
        </w:rPr>
      </w:pPr>
      <w:r>
        <w:rPr>
          <w:lang w:eastAsia="en-GB"/>
        </w:rPr>
        <w:t>-</w:t>
      </w:r>
      <w:r>
        <w:rPr>
          <w:lang w:eastAsia="en-GB"/>
        </w:rPr>
        <w:tab/>
        <w:t xml:space="preserve">UECNTX </w:t>
      </w:r>
      <w:r>
        <w:t>(measurements related to</w:t>
      </w:r>
      <w:r>
        <w:rPr>
          <w:lang w:eastAsia="zh-CN"/>
        </w:rPr>
        <w:t xml:space="preserve"> UE Context</w:t>
      </w:r>
      <w:r>
        <w:t>).</w:t>
      </w:r>
    </w:p>
    <w:p w14:paraId="03E31F30" w14:textId="77777777" w:rsidR="00CC0DCA" w:rsidRDefault="00CC0DCA" w:rsidP="00CC0DCA">
      <w:pPr>
        <w:pStyle w:val="B1"/>
      </w:pPr>
      <w:r>
        <w:t>-</w:t>
      </w:r>
      <w:r>
        <w:tab/>
        <w:t>RRU (measurements related to</w:t>
      </w:r>
      <w:r>
        <w:rPr>
          <w:lang w:eastAsia="zh-CN"/>
        </w:rPr>
        <w:t xml:space="preserve"> Radio Resource Utilization</w:t>
      </w:r>
      <w:r>
        <w:t>).</w:t>
      </w:r>
    </w:p>
    <w:p w14:paraId="3B30340E" w14:textId="77777777" w:rsidR="00CC0DCA" w:rsidRDefault="00CC0DCA" w:rsidP="00CC0DCA">
      <w:pPr>
        <w:pStyle w:val="B1"/>
      </w:pPr>
      <w:r>
        <w:t>-</w:t>
      </w:r>
      <w:r>
        <w:tab/>
        <w:t>RM (measurements related to</w:t>
      </w:r>
      <w:r>
        <w:rPr>
          <w:lang w:eastAsia="zh-CN"/>
        </w:rPr>
        <w:t xml:space="preserve"> Registration Management</w:t>
      </w:r>
      <w:r>
        <w:t>).</w:t>
      </w:r>
    </w:p>
    <w:p w14:paraId="4349CFB9" w14:textId="77777777" w:rsidR="00CC0DCA" w:rsidRDefault="00CC0DCA" w:rsidP="00CC0DCA">
      <w:pPr>
        <w:pStyle w:val="B1"/>
      </w:pPr>
      <w:r>
        <w:t>-</w:t>
      </w:r>
      <w:r>
        <w:tab/>
        <w:t>SM (measurements related to</w:t>
      </w:r>
      <w:r>
        <w:rPr>
          <w:lang w:eastAsia="zh-CN"/>
        </w:rPr>
        <w:t xml:space="preserve"> Session Management</w:t>
      </w:r>
      <w:r>
        <w:t>).</w:t>
      </w:r>
    </w:p>
    <w:p w14:paraId="01B2C42D" w14:textId="77777777" w:rsidR="00CC0DCA" w:rsidRDefault="00CC0DCA" w:rsidP="00CC0DCA">
      <w:pPr>
        <w:pStyle w:val="B1"/>
      </w:pPr>
      <w:r>
        <w:t>-</w:t>
      </w:r>
      <w:r>
        <w:tab/>
      </w:r>
      <w:r>
        <w:rPr>
          <w:lang w:eastAsia="zh-CN"/>
        </w:rPr>
        <w:t xml:space="preserve">GTP </w:t>
      </w:r>
      <w:r>
        <w:t>(measurements related to</w:t>
      </w:r>
      <w:r>
        <w:rPr>
          <w:lang w:eastAsia="zh-CN"/>
        </w:rPr>
        <w:t xml:space="preserve"> GTP Management</w:t>
      </w:r>
      <w:r>
        <w:t>).</w:t>
      </w:r>
    </w:p>
    <w:p w14:paraId="421CAF44" w14:textId="77777777" w:rsidR="00CC0DCA" w:rsidRDefault="00CC0DCA" w:rsidP="00CC0DCA">
      <w:pPr>
        <w:pStyle w:val="B1"/>
      </w:pPr>
      <w:r>
        <w:t>-</w:t>
      </w:r>
      <w:r>
        <w:tab/>
      </w:r>
      <w:r>
        <w:rPr>
          <w:lang w:eastAsia="zh-CN"/>
        </w:rPr>
        <w:t xml:space="preserve">IP </w:t>
      </w:r>
      <w:r>
        <w:t>(measurements related to</w:t>
      </w:r>
      <w:r>
        <w:rPr>
          <w:lang w:eastAsia="zh-CN"/>
        </w:rPr>
        <w:t xml:space="preserve"> IP Management</w:t>
      </w:r>
      <w:r>
        <w:t>).</w:t>
      </w:r>
    </w:p>
    <w:p w14:paraId="617C9108" w14:textId="77777777" w:rsidR="00CC0DCA" w:rsidRDefault="00CC0DCA" w:rsidP="00CC0DCA">
      <w:pPr>
        <w:pStyle w:val="B1"/>
      </w:pPr>
      <w:r>
        <w:t>-</w:t>
      </w:r>
      <w:r>
        <w:tab/>
        <w:t>PA (measurements related to</w:t>
      </w:r>
      <w:r>
        <w:rPr>
          <w:lang w:eastAsia="zh-CN"/>
        </w:rPr>
        <w:t xml:space="preserve"> Policy Association</w:t>
      </w:r>
      <w:r>
        <w:t>).</w:t>
      </w:r>
    </w:p>
    <w:p w14:paraId="02D4BBC6" w14:textId="77777777" w:rsidR="00CC0DCA" w:rsidRDefault="00CC0DCA" w:rsidP="00CC0DCA">
      <w:pPr>
        <w:pStyle w:val="B1"/>
      </w:pPr>
      <w:r>
        <w:t>-</w:t>
      </w:r>
      <w:r>
        <w:tab/>
        <w:t>MM (measurements related to Mobility Management).</w:t>
      </w:r>
    </w:p>
    <w:p w14:paraId="36344291" w14:textId="21821668" w:rsidR="00CC0DCA" w:rsidRDefault="00CC0DCA" w:rsidP="00CC0DCA">
      <w:pPr>
        <w:pStyle w:val="B1"/>
        <w:rPr>
          <w:ins w:id="17" w:author="Huawei Kai" w:date="2019-01-23T05:24:00Z"/>
        </w:rPr>
      </w:pPr>
      <w:ins w:id="18" w:author="Huawei Kai" w:date="2019-01-23T05:24:00Z">
        <w:r>
          <w:t>-</w:t>
        </w:r>
      </w:ins>
      <w:r>
        <w:tab/>
        <w:t>VR (measurements related to</w:t>
      </w:r>
      <w:r>
        <w:rPr>
          <w:lang w:eastAsia="zh-CN"/>
        </w:rPr>
        <w:t xml:space="preserve"> Virtualized Resource</w:t>
      </w:r>
      <w:r>
        <w:t>).</w:t>
      </w:r>
    </w:p>
    <w:p w14:paraId="2EBF40AB" w14:textId="4A959BE5" w:rsidR="00CC0DCA" w:rsidRDefault="00CC0DCA" w:rsidP="00CC0DCA">
      <w:pPr>
        <w:pStyle w:val="B1"/>
        <w:rPr>
          <w:ins w:id="19" w:author="Huawei Kai" w:date="2019-01-23T05:24:00Z"/>
        </w:rPr>
      </w:pPr>
      <w:ins w:id="20" w:author="Huawei Kai" w:date="2019-01-23T05:24:00Z">
        <w:r>
          <w:t>-</w:t>
        </w:r>
        <w:r>
          <w:tab/>
          <w:t>CARR (measurements related to Carrier).</w:t>
        </w:r>
      </w:ins>
    </w:p>
    <w:p w14:paraId="6B18BAB2" w14:textId="77777777" w:rsidR="00CC0DCA" w:rsidRDefault="00CC0DCA" w:rsidP="00CC0DCA">
      <w:pPr>
        <w:pStyle w:val="B1"/>
      </w:pPr>
    </w:p>
    <w:p w14:paraId="0FAA07A7" w14:textId="77777777" w:rsidR="00CC0DCA" w:rsidRDefault="00CC0DCA" w:rsidP="00712FCC"/>
    <w:p w14:paraId="08F43A95" w14:textId="77777777" w:rsidR="00CC0DCA" w:rsidRDefault="00CC0DCA" w:rsidP="00712F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FCC" w14:paraId="6ABF9C25"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CB4916" w14:textId="77777777" w:rsidR="00712FCC" w:rsidRDefault="00712FCC"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53D61866" w14:textId="77777777" w:rsidR="00712FCC" w:rsidRDefault="00712FCC" w:rsidP="00712FCC">
      <w:pPr>
        <w:pStyle w:val="2"/>
      </w:pPr>
    </w:p>
    <w:p w14:paraId="5772DC8B" w14:textId="77777777" w:rsidR="00712FCC" w:rsidRPr="00712FCC" w:rsidRDefault="00712FCC" w:rsidP="00712FCC"/>
    <w:p w14:paraId="6C839204" w14:textId="77777777" w:rsidR="005F78F4" w:rsidRDefault="005F78F4" w:rsidP="005F78F4">
      <w:pPr>
        <w:pStyle w:val="2"/>
        <w:rPr>
          <w:ins w:id="21" w:author="Huawei" w:date="2018-10-31T09:18:00Z"/>
          <w:lang w:eastAsia="en-GB"/>
        </w:rPr>
      </w:pPr>
      <w:ins w:id="22" w:author="Huawei" w:date="2018-10-31T09:18:00Z">
        <w:r>
          <w:t>5.1.1.X</w:t>
        </w:r>
        <w:r>
          <w:tab/>
          <w:t>RF Measurements</w:t>
        </w:r>
        <w:bookmarkEnd w:id="2"/>
      </w:ins>
    </w:p>
    <w:p w14:paraId="0E859546" w14:textId="77777777" w:rsidR="005F78F4" w:rsidRDefault="005F78F4" w:rsidP="005F78F4">
      <w:pPr>
        <w:pStyle w:val="3"/>
        <w:rPr>
          <w:ins w:id="23" w:author="Huawei" w:date="2018-10-31T09:18:00Z"/>
        </w:rPr>
      </w:pPr>
      <w:bookmarkStart w:id="24" w:name="_Toc524965230"/>
      <w:ins w:id="25" w:author="Huawei" w:date="2018-10-31T09:18:00Z">
        <w:r>
          <w:t>5.1.</w:t>
        </w:r>
        <w:r>
          <w:rPr>
            <w:lang w:eastAsia="zh-CN"/>
          </w:rPr>
          <w:t>1</w:t>
        </w:r>
      </w:ins>
      <w:ins w:id="26" w:author="Huawei" w:date="2018-10-31T18:24:00Z">
        <w:r>
          <w:rPr>
            <w:lang w:eastAsia="zh-CN"/>
          </w:rPr>
          <w:t xml:space="preserve">.X.1  </w:t>
        </w:r>
      </w:ins>
      <w:ins w:id="27" w:author="Huawei" w:date="2019-01-07T20:27:00Z">
        <w:r w:rsidR="00C27095">
          <w:rPr>
            <w:lang w:eastAsia="zh-CN"/>
          </w:rPr>
          <w:t xml:space="preserve">Wideband </w:t>
        </w:r>
      </w:ins>
      <w:ins w:id="28" w:author="Huawei" w:date="2018-10-31T18:23:00Z">
        <w:r>
          <w:t xml:space="preserve">CQI </w:t>
        </w:r>
      </w:ins>
      <w:ins w:id="29" w:author="Huawei" w:date="2018-10-31T09:18:00Z">
        <w:r>
          <w:t>Distribution</w:t>
        </w:r>
        <w:bookmarkEnd w:id="24"/>
      </w:ins>
    </w:p>
    <w:p w14:paraId="35BC4E9C" w14:textId="77777777" w:rsidR="005F78F4" w:rsidRDefault="005F78F4" w:rsidP="005F78F4">
      <w:pPr>
        <w:pStyle w:val="B1"/>
        <w:rPr>
          <w:ins w:id="30" w:author="Huawei" w:date="2018-10-31T09:18:00Z"/>
        </w:rPr>
      </w:pPr>
      <w:ins w:id="31" w:author="Huawei" w:date="2018-10-31T09:18:00Z">
        <w:r>
          <w:t>a)</w:t>
        </w:r>
        <w:r>
          <w:tab/>
          <w:t>This measurement provides the distribution</w:t>
        </w:r>
      </w:ins>
      <w:ins w:id="32" w:author="Huawei" w:date="2019-01-07T20:28:00Z">
        <w:r w:rsidR="00C27095">
          <w:t xml:space="preserve"> of Wideband CQI (Channel Quality Indicator) reported by UEs in the cell</w:t>
        </w:r>
      </w:ins>
      <w:ins w:id="33" w:author="Huawei" w:date="2019-01-07T20:26:00Z">
        <w:r w:rsidR="00C27095">
          <w:t>.</w:t>
        </w:r>
      </w:ins>
    </w:p>
    <w:p w14:paraId="142088A5" w14:textId="66FE163D" w:rsidR="005F78F4" w:rsidRDefault="005F78F4" w:rsidP="005F78F4">
      <w:pPr>
        <w:pStyle w:val="B1"/>
        <w:rPr>
          <w:ins w:id="34" w:author="Huawei" w:date="2018-10-31T09:18:00Z"/>
        </w:rPr>
      </w:pPr>
      <w:ins w:id="35" w:author="Huawei" w:date="2018-10-31T09:18:00Z">
        <w:r>
          <w:rPr>
            <w:lang w:eastAsia="zh-CN"/>
          </w:rPr>
          <w:t>b)</w:t>
        </w:r>
        <w:r>
          <w:rPr>
            <w:lang w:eastAsia="zh-CN"/>
          </w:rPr>
          <w:tab/>
          <w:t>CC</w:t>
        </w:r>
      </w:ins>
    </w:p>
    <w:p w14:paraId="3F26F0D7" w14:textId="45A96C3C" w:rsidR="00E26291" w:rsidRDefault="005F78F4" w:rsidP="005F78F4">
      <w:pPr>
        <w:pStyle w:val="B1"/>
        <w:rPr>
          <w:ins w:id="36" w:author="Huawei" w:date="2019-01-07T20:30:00Z"/>
          <w:snapToGrid w:val="0"/>
          <w:lang w:eastAsia="zh-CN"/>
        </w:rPr>
      </w:pPr>
      <w:ins w:id="37" w:author="Huawei" w:date="2018-10-31T09:18:00Z">
        <w:r>
          <w:rPr>
            <w:snapToGrid w:val="0"/>
          </w:rPr>
          <w:t>c)</w:t>
        </w:r>
        <w:r>
          <w:rPr>
            <w:snapToGrid w:val="0"/>
          </w:rPr>
          <w:tab/>
          <w:t xml:space="preserve">This measurement is obtained by </w:t>
        </w:r>
        <w:r>
          <w:rPr>
            <w:snapToGrid w:val="0"/>
            <w:lang w:eastAsia="zh-CN"/>
          </w:rPr>
          <w:t xml:space="preserve">incrementing the appropriate measurement bin </w:t>
        </w:r>
      </w:ins>
      <w:ins w:id="38" w:author="Huawei" w:date="2019-01-07T20:29:00Z">
        <w:r w:rsidR="00C27095">
          <w:rPr>
            <w:snapToGrid w:val="0"/>
            <w:lang w:eastAsia="zh-CN"/>
          </w:rPr>
          <w:t>when</w:t>
        </w:r>
      </w:ins>
      <w:ins w:id="39" w:author="Huawei" w:date="2018-10-31T09:34:00Z">
        <w:r>
          <w:rPr>
            <w:snapToGrid w:val="0"/>
            <w:lang w:eastAsia="zh-CN"/>
          </w:rPr>
          <w:t xml:space="preserve"> </w:t>
        </w:r>
      </w:ins>
      <w:ins w:id="40" w:author="Huawei" w:date="2018-10-31T19:04:00Z">
        <w:r w:rsidR="00C27095">
          <w:rPr>
            <w:snapToGrid w:val="0"/>
            <w:lang w:eastAsia="zh-CN"/>
          </w:rPr>
          <w:t>a</w:t>
        </w:r>
        <w:r>
          <w:rPr>
            <w:snapToGrid w:val="0"/>
            <w:lang w:eastAsia="zh-CN"/>
          </w:rPr>
          <w:t xml:space="preserve"> wideband CQI</w:t>
        </w:r>
      </w:ins>
      <w:ins w:id="41" w:author="Huawei" w:date="2018-10-31T19:01:00Z">
        <w:r>
          <w:rPr>
            <w:snapToGrid w:val="0"/>
            <w:lang w:eastAsia="zh-CN"/>
          </w:rPr>
          <w:t xml:space="preserve"> </w:t>
        </w:r>
      </w:ins>
      <w:ins w:id="42" w:author="Huawei" w:date="2019-01-07T20:29:00Z">
        <w:r w:rsidR="00C27095">
          <w:rPr>
            <w:snapToGrid w:val="0"/>
            <w:lang w:eastAsia="zh-CN"/>
          </w:rPr>
          <w:t xml:space="preserve">value is </w:t>
        </w:r>
      </w:ins>
      <w:ins w:id="43" w:author="Huawei" w:date="2018-10-31T19:03:00Z">
        <w:r>
          <w:rPr>
            <w:snapToGrid w:val="0"/>
            <w:lang w:eastAsia="zh-CN"/>
          </w:rPr>
          <w:t>reported</w:t>
        </w:r>
      </w:ins>
      <w:ins w:id="44" w:author="Huawei" w:date="2018-10-31T19:02:00Z">
        <w:r>
          <w:rPr>
            <w:snapToGrid w:val="0"/>
            <w:lang w:eastAsia="zh-CN"/>
          </w:rPr>
          <w:t xml:space="preserve"> by</w:t>
        </w:r>
      </w:ins>
      <w:ins w:id="45" w:author="Huawei" w:date="2018-10-31T19:10:00Z">
        <w:r>
          <w:rPr>
            <w:snapToGrid w:val="0"/>
            <w:lang w:eastAsia="zh-CN"/>
          </w:rPr>
          <w:t xml:space="preserve"> a</w:t>
        </w:r>
      </w:ins>
      <w:ins w:id="46" w:author="Huawei" w:date="2018-10-31T19:02:00Z">
        <w:r>
          <w:rPr>
            <w:snapToGrid w:val="0"/>
            <w:lang w:eastAsia="zh-CN"/>
          </w:rPr>
          <w:t xml:space="preserve"> UE in the cell</w:t>
        </w:r>
      </w:ins>
      <w:ins w:id="47" w:author="Huawei" w:date="2018-11-02T15:05:00Z">
        <w:r w:rsidR="00E26291">
          <w:rPr>
            <w:snapToGrid w:val="0"/>
            <w:lang w:eastAsia="zh-CN"/>
          </w:rPr>
          <w:t xml:space="preserve">. </w:t>
        </w:r>
      </w:ins>
      <w:ins w:id="48" w:author="Huawei" w:date="2019-01-07T20:30:00Z">
        <w:r w:rsidR="00E26291">
          <w:rPr>
            <w:snapToGrid w:val="0"/>
            <w:lang w:eastAsia="zh-CN"/>
          </w:rPr>
          <w:t>When spatial multiplexing is used</w:t>
        </w:r>
      </w:ins>
      <w:ins w:id="49" w:author="Huawei" w:date="2019-01-07T21:03:00Z">
        <w:r w:rsidR="007402E5">
          <w:rPr>
            <w:snapToGrid w:val="0"/>
            <w:lang w:eastAsia="zh-CN"/>
          </w:rPr>
          <w:t>,</w:t>
        </w:r>
      </w:ins>
      <w:ins w:id="50" w:author="Huawei" w:date="2019-01-07T20:30:00Z">
        <w:r w:rsidR="00E26291">
          <w:rPr>
            <w:snapToGrid w:val="0"/>
            <w:lang w:eastAsia="zh-CN"/>
          </w:rPr>
          <w:t xml:space="preserve"> CQI for both </w:t>
        </w:r>
      </w:ins>
      <w:ins w:id="51" w:author="Huawei" w:date="2019-01-07T21:05:00Z">
        <w:r w:rsidR="007402E5">
          <w:rPr>
            <w:snapToGrid w:val="0"/>
            <w:lang w:eastAsia="zh-CN"/>
          </w:rPr>
          <w:t>rank indicator</w:t>
        </w:r>
      </w:ins>
      <w:ins w:id="52" w:author="Huawei" w:date="2019-01-07T20:30:00Z">
        <w:r w:rsidR="00E26291">
          <w:rPr>
            <w:snapToGrid w:val="0"/>
            <w:lang w:eastAsia="zh-CN"/>
          </w:rPr>
          <w:t xml:space="preserve"> should be considered.</w:t>
        </w:r>
      </w:ins>
      <w:ins w:id="53" w:author="Huawei" w:date="2019-01-07T21:02:00Z">
        <w:r w:rsidR="007402E5">
          <w:rPr>
            <w:snapToGrid w:val="0"/>
            <w:lang w:eastAsia="zh-CN"/>
          </w:rPr>
          <w:t xml:space="preserve"> </w:t>
        </w:r>
      </w:ins>
      <w:ins w:id="54" w:author="Huawei" w:date="2019-01-07T21:03:00Z">
        <w:r w:rsidR="007402E5">
          <w:rPr>
            <w:snapToGrid w:val="0"/>
            <w:lang w:eastAsia="zh-CN"/>
          </w:rPr>
          <w:t xml:space="preserve">When different </w:t>
        </w:r>
        <w:r w:rsidR="007402E5" w:rsidRPr="00E44220">
          <w:rPr>
            <w:i/>
          </w:rPr>
          <w:t>CSI-ReportConfig</w:t>
        </w:r>
        <w:r w:rsidR="007402E5">
          <w:rPr>
            <w:i/>
          </w:rPr>
          <w:t xml:space="preserve"> </w:t>
        </w:r>
        <w:r w:rsidR="007402E5">
          <w:rPr>
            <w:snapToGrid w:val="0"/>
            <w:lang w:eastAsia="zh-CN"/>
          </w:rPr>
          <w:t>is</w:t>
        </w:r>
      </w:ins>
      <w:ins w:id="55" w:author="Huawei" w:date="2019-01-07T21:04:00Z">
        <w:r w:rsidR="00352DD0">
          <w:rPr>
            <w:snapToGrid w:val="0"/>
            <w:lang w:eastAsia="zh-CN"/>
          </w:rPr>
          <w:t xml:space="preserve"> used,</w:t>
        </w:r>
      </w:ins>
      <w:ins w:id="56" w:author="Huawei" w:date="2019-01-07T21:19:00Z">
        <w:r w:rsidR="00352DD0">
          <w:rPr>
            <w:snapToGrid w:val="0"/>
            <w:lang w:eastAsia="zh-CN"/>
          </w:rPr>
          <w:t xml:space="preserve"> different </w:t>
        </w:r>
      </w:ins>
      <w:ins w:id="57" w:author="Huawei" w:date="2019-01-07T21:20:00Z">
        <w:r w:rsidR="00352DD0">
          <w:rPr>
            <w:snapToGrid w:val="0"/>
            <w:lang w:eastAsia="zh-CN"/>
          </w:rPr>
          <w:t xml:space="preserve">4-bit </w:t>
        </w:r>
      </w:ins>
      <w:ins w:id="58" w:author="Huawei" w:date="2019-01-07T21:04:00Z">
        <w:r w:rsidR="007402E5">
          <w:rPr>
            <w:snapToGrid w:val="0"/>
            <w:lang w:eastAsia="zh-CN"/>
          </w:rPr>
          <w:t xml:space="preserve">CQI </w:t>
        </w:r>
      </w:ins>
      <w:ins w:id="59" w:author="Huawei" w:date="2019-01-07T21:20:00Z">
        <w:r w:rsidR="00352DD0">
          <w:rPr>
            <w:snapToGrid w:val="0"/>
            <w:lang w:eastAsia="zh-CN"/>
          </w:rPr>
          <w:t>tables</w:t>
        </w:r>
      </w:ins>
      <w:ins w:id="60" w:author="Huawei" w:date="2019-01-07T21:04:00Z">
        <w:r w:rsidR="00352DD0">
          <w:rPr>
            <w:snapToGrid w:val="0"/>
            <w:lang w:eastAsia="zh-CN"/>
          </w:rPr>
          <w:t xml:space="preserve"> </w:t>
        </w:r>
      </w:ins>
      <w:ins w:id="61" w:author="Huawei" w:date="2019-01-07T21:23:00Z">
        <w:r w:rsidR="005121A4">
          <w:rPr>
            <w:snapToGrid w:val="0"/>
            <w:lang w:eastAsia="zh-CN"/>
          </w:rPr>
          <w:t xml:space="preserve">defined in TS 38.214 </w:t>
        </w:r>
      </w:ins>
      <w:ins w:id="62" w:author="Huawei Kai" w:date="2019-01-23T05:23:00Z">
        <w:r w:rsidR="00CC0DCA">
          <w:rPr>
            <w:snapToGrid w:val="0"/>
            <w:lang w:eastAsia="zh-CN"/>
          </w:rPr>
          <w:t xml:space="preserve">[x] </w:t>
        </w:r>
      </w:ins>
      <w:ins w:id="63" w:author="Huawei" w:date="2019-01-07T21:04:00Z">
        <w:r w:rsidR="00352DD0">
          <w:rPr>
            <w:snapToGrid w:val="0"/>
            <w:lang w:eastAsia="zh-CN"/>
          </w:rPr>
          <w:t>shoul</w:t>
        </w:r>
        <w:r w:rsidR="007402E5">
          <w:rPr>
            <w:snapToGrid w:val="0"/>
            <w:lang w:eastAsia="zh-CN"/>
          </w:rPr>
          <w:t>d be considered.</w:t>
        </w:r>
      </w:ins>
    </w:p>
    <w:p w14:paraId="53F24C35" w14:textId="27B7D334" w:rsidR="005F78F4" w:rsidRDefault="005F78F4" w:rsidP="005F78F4">
      <w:pPr>
        <w:pStyle w:val="B1"/>
        <w:rPr>
          <w:ins w:id="64" w:author="Huawei" w:date="2018-10-31T09:18:00Z"/>
          <w:lang w:eastAsia="en-GB"/>
        </w:rPr>
      </w:pPr>
      <w:ins w:id="65" w:author="Huawei" w:date="2018-10-31T09:18:00Z">
        <w:r>
          <w:lastRenderedPageBreak/>
          <w:t>d)</w:t>
        </w:r>
        <w:r>
          <w:tab/>
        </w:r>
      </w:ins>
      <w:ins w:id="66" w:author="Huawei Kai" w:date="2019-01-24T08:00:00Z">
        <w:r w:rsidR="00063FA0">
          <w:t>Each measurement is a single integer value.</w:t>
        </w:r>
      </w:ins>
    </w:p>
    <w:p w14:paraId="116280DF" w14:textId="02B28EFE" w:rsidR="007402E5" w:rsidRDefault="005F78F4" w:rsidP="007402E5">
      <w:pPr>
        <w:pStyle w:val="B1"/>
        <w:rPr>
          <w:ins w:id="67" w:author="Huawei" w:date="2019-01-07T21:04:00Z"/>
        </w:rPr>
      </w:pPr>
      <w:ins w:id="68" w:author="Huawei" w:date="2018-10-31T09:18:00Z">
        <w:r>
          <w:t>e)</w:t>
        </w:r>
        <w:r>
          <w:tab/>
          <w:t>CARR.</w:t>
        </w:r>
      </w:ins>
      <w:ins w:id="69" w:author="Huawei" w:date="2019-01-07T20:31:00Z">
        <w:r w:rsidR="00E26291">
          <w:t>WBCQI</w:t>
        </w:r>
      </w:ins>
      <w:ins w:id="70" w:author="Huawei" w:date="2018-10-31T09:18:00Z">
        <w:r w:rsidR="00E26291">
          <w:t>Dist</w:t>
        </w:r>
        <w:r>
          <w:t>.</w:t>
        </w:r>
      </w:ins>
      <w:ins w:id="71" w:author="Huawei" w:date="2018-10-31T19:11:00Z">
        <w:r>
          <w:t>Bin</w:t>
        </w:r>
      </w:ins>
      <w:ins w:id="72" w:author="Huawei" w:date="2018-10-31T09:18:00Z">
        <w:r>
          <w:t>X</w:t>
        </w:r>
      </w:ins>
      <w:ins w:id="73" w:author="Huawei" w:date="2019-01-07T21:04:00Z">
        <w:r w:rsidR="007402E5">
          <w:t>.BinY.BinZ</w:t>
        </w:r>
      </w:ins>
      <w:ins w:id="74" w:author="Huawei" w:date="2018-10-31T09:18:00Z">
        <w:r w:rsidR="00E26291">
          <w:rPr>
            <w:lang w:eastAsia="zh-CN"/>
          </w:rPr>
          <w:t>,</w:t>
        </w:r>
      </w:ins>
      <w:ins w:id="75" w:author="Huawei" w:date="2019-01-07T20:31:00Z">
        <w:r w:rsidR="00E26291">
          <w:rPr>
            <w:lang w:eastAsia="zh-CN"/>
          </w:rPr>
          <w:t xml:space="preserve"> </w:t>
        </w:r>
      </w:ins>
      <w:ins w:id="76" w:author="Huawei" w:date="2018-10-31T09:18:00Z">
        <w:r>
          <w:t xml:space="preserve">where X represents the </w:t>
        </w:r>
      </w:ins>
      <w:ins w:id="77" w:author="Huawei" w:date="2018-10-31T19:11:00Z">
        <w:r>
          <w:t xml:space="preserve">index of the </w:t>
        </w:r>
      </w:ins>
      <w:ins w:id="78" w:author="Huawei" w:date="2019-01-07T20:31:00Z">
        <w:r w:rsidR="00E26291">
          <w:t>CQI value (0 to 15)</w:t>
        </w:r>
      </w:ins>
      <w:ins w:id="79" w:author="Huawei" w:date="2018-10-31T19:12:00Z">
        <w:r>
          <w:t>.</w:t>
        </w:r>
      </w:ins>
      <w:ins w:id="80" w:author="Huawei" w:date="2019-01-07T21:04:00Z">
        <w:r w:rsidR="007402E5" w:rsidRPr="007402E5">
          <w:t xml:space="preserve"> </w:t>
        </w:r>
        <w:r w:rsidR="007402E5">
          <w:t xml:space="preserve">Y represents the index of </w:t>
        </w:r>
      </w:ins>
      <w:ins w:id="81" w:author="Huawei" w:date="2019-01-10T16:19:00Z">
        <w:r w:rsidR="0051318D">
          <w:t>rank</w:t>
        </w:r>
      </w:ins>
      <w:ins w:id="82" w:author="Huawei" w:date="2019-01-07T21:04:00Z">
        <w:r w:rsidR="007402E5">
          <w:t xml:space="preserve"> value (1 to 8)</w:t>
        </w:r>
        <w:r w:rsidR="000550BD">
          <w:t>, Z represents the index of t</w:t>
        </w:r>
      </w:ins>
      <w:ins w:id="83" w:author="Huawei" w:date="2019-01-07T21:16:00Z">
        <w:r w:rsidR="00352DD0">
          <w:t>able</w:t>
        </w:r>
      </w:ins>
      <w:ins w:id="84" w:author="Huawei" w:date="2019-01-07T21:19:00Z">
        <w:r w:rsidR="00352DD0">
          <w:t xml:space="preserve"> </w:t>
        </w:r>
      </w:ins>
      <w:ins w:id="85" w:author="Huawei" w:date="2019-01-07T21:21:00Z">
        <w:r w:rsidR="000550BD">
          <w:t>value (</w:t>
        </w:r>
      </w:ins>
      <w:ins w:id="86" w:author="Huawei" w:date="2019-01-07T21:19:00Z">
        <w:r w:rsidR="00352DD0">
          <w:t>1 to 3</w:t>
        </w:r>
      </w:ins>
      <w:ins w:id="87" w:author="Huawei" w:date="2019-01-07T21:21:00Z">
        <w:r w:rsidR="000550BD">
          <w:t>)</w:t>
        </w:r>
      </w:ins>
      <w:ins w:id="88" w:author="Huawei" w:date="2019-01-07T21:04:00Z">
        <w:r w:rsidR="000550BD">
          <w:t>.</w:t>
        </w:r>
      </w:ins>
    </w:p>
    <w:p w14:paraId="5382F452" w14:textId="7235F86B" w:rsidR="00013DCD" w:rsidRPr="005176DF" w:rsidRDefault="009E5C7D" w:rsidP="00013DCD">
      <w:pPr>
        <w:pStyle w:val="B1"/>
        <w:rPr>
          <w:ins w:id="89" w:author="Huawei Kai" w:date="2019-01-23T04:46:00Z"/>
        </w:rPr>
      </w:pPr>
      <w:ins w:id="90" w:author="Huawei Kai" w:date="2019-01-23T04:46:00Z">
        <w:r>
          <w:t>f)</w:t>
        </w:r>
        <w:r>
          <w:tab/>
        </w:r>
        <w:proofErr w:type="spellStart"/>
        <w:r>
          <w:t>NRCell</w:t>
        </w:r>
      </w:ins>
      <w:ins w:id="91" w:author="Huawei Kai" w:date="2019-01-24T22:37:00Z">
        <w:r>
          <w:t>D</w:t>
        </w:r>
      </w:ins>
      <w:ins w:id="92" w:author="Huawei Kai" w:date="2019-01-23T04:46:00Z">
        <w:r w:rsidR="00013DCD" w:rsidRPr="005176DF">
          <w:t>U</w:t>
        </w:r>
        <w:proofErr w:type="spellEnd"/>
      </w:ins>
    </w:p>
    <w:p w14:paraId="0AF6A8E8" w14:textId="79F44B1B" w:rsidR="005F78F4" w:rsidRDefault="00232294" w:rsidP="005F78F4">
      <w:pPr>
        <w:pStyle w:val="B1"/>
        <w:rPr>
          <w:ins w:id="93" w:author="Huawei" w:date="2018-10-31T09:18:00Z"/>
        </w:rPr>
      </w:pPr>
      <w:ins w:id="94" w:author="Huawei" w:date="2018-10-31T09:18:00Z">
        <w:r>
          <w:t>g)</w:t>
        </w:r>
        <w:r>
          <w:tab/>
          <w:t>Valid for packet switching</w:t>
        </w:r>
      </w:ins>
    </w:p>
    <w:p w14:paraId="33BA811B" w14:textId="77777777" w:rsidR="005F78F4" w:rsidRDefault="005F78F4" w:rsidP="005F78F4">
      <w:pPr>
        <w:pStyle w:val="B1"/>
        <w:rPr>
          <w:ins w:id="95" w:author="Huawei" w:date="2019-01-07T20:50:00Z"/>
        </w:rPr>
      </w:pPr>
      <w:ins w:id="96" w:author="Huawei" w:date="2018-10-31T09:18:00Z">
        <w:r>
          <w:t>h)</w:t>
        </w:r>
        <w:r>
          <w:tab/>
        </w:r>
      </w:ins>
      <w:ins w:id="97" w:author="Huawei" w:date="2018-10-31T09:26:00Z">
        <w:r>
          <w:t>5G</w:t>
        </w:r>
      </w:ins>
      <w:ins w:id="98" w:author="Huawei" w:date="2018-10-31T09:18:00Z">
        <w:r>
          <w:t>S</w:t>
        </w:r>
      </w:ins>
      <w:bookmarkStart w:id="99" w:name="_GoBack"/>
      <w:bookmarkEnd w:id="99"/>
    </w:p>
    <w:p w14:paraId="14F7C4D3" w14:textId="77777777" w:rsidR="00CE284D" w:rsidRDefault="00CE284D" w:rsidP="005F78F4">
      <w:pPr>
        <w:pStyle w:val="B1"/>
        <w:rPr>
          <w:ins w:id="100" w:author="Huawei" w:date="2019-01-07T20: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FCC" w14:paraId="2CE4EE0A"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46883B" w14:textId="77777777" w:rsidR="00712FCC" w:rsidRDefault="00712FCC"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658CCEB9" w14:textId="77777777" w:rsidR="00712FCC" w:rsidRDefault="00712FCC" w:rsidP="00712FCC">
      <w:pPr>
        <w:pStyle w:val="2"/>
      </w:pPr>
    </w:p>
    <w:p w14:paraId="65E3764E" w14:textId="77777777" w:rsidR="00CE284D" w:rsidRDefault="00CE284D" w:rsidP="005F78F4">
      <w:pPr>
        <w:pStyle w:val="B1"/>
        <w:rPr>
          <w:ins w:id="101" w:author="Huawei" w:date="2019-01-07T20:50:00Z"/>
        </w:rPr>
      </w:pPr>
    </w:p>
    <w:p w14:paraId="0F55C831" w14:textId="77777777" w:rsidR="00063FA0" w:rsidRDefault="00063FA0" w:rsidP="00063FA0">
      <w:pPr>
        <w:pStyle w:val="1"/>
        <w:keepLines w:val="0"/>
        <w:rPr>
          <w:ins w:id="102" w:author="Huawei Kai" w:date="2019-01-24T07:59:00Z"/>
        </w:rPr>
      </w:pPr>
      <w:bookmarkStart w:id="103" w:name="_Toc532896209"/>
      <w:ins w:id="104" w:author="Huawei Kai" w:date="2019-01-24T07:59:00Z">
        <w:r>
          <w:t>A.X</w:t>
        </w:r>
        <w:r>
          <w:tab/>
          <w:t>Monitoring of RF performance</w:t>
        </w:r>
        <w:bookmarkEnd w:id="103"/>
      </w:ins>
    </w:p>
    <w:p w14:paraId="68EDBF6A" w14:textId="77777777" w:rsidR="00063FA0" w:rsidRDefault="00063FA0" w:rsidP="00063FA0">
      <w:pPr>
        <w:rPr>
          <w:ins w:id="105" w:author="Huawei Kai" w:date="2019-01-24T07:59:00Z"/>
        </w:rPr>
      </w:pPr>
      <w:ins w:id="106" w:author="Huawei Kai" w:date="2019-01-24T07:59:00Z">
        <w:r>
          <w:t>RF Performance includes performance of Power Resource Utilization, RF signal, TA, interference and etc.  Monitoring of the performance measurements can help to reflect the cell loading information and abnormal conditions.</w:t>
        </w:r>
      </w:ins>
    </w:p>
    <w:p w14:paraId="03D52785" w14:textId="77777777" w:rsidR="00063FA0" w:rsidRDefault="00063FA0" w:rsidP="00063FA0">
      <w:pPr>
        <w:rPr>
          <w:ins w:id="107" w:author="Huawei Kai" w:date="2019-01-24T07:59:00Z"/>
        </w:rPr>
      </w:pPr>
      <w:ins w:id="108" w:author="Huawei Kai" w:date="2019-01-24T07:59:00Z">
        <w:r>
          <w:t>Monitoring of the quality of RF signal in the cell is useful for the purpose of network planning and overall service quality assessment. Measurements of Channel Quality Indicator (CQI) reported by UEs is a useful metric reflecting RF signal quality and service quality.</w:t>
        </w:r>
      </w:ins>
    </w:p>
    <w:p w14:paraId="2AF5CDCF" w14:textId="77777777" w:rsidR="001E41F3" w:rsidRDefault="001E41F3" w:rsidP="00F35F8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78EE" w14:paraId="20F6E5C2"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E5478E" w14:textId="77777777" w:rsidR="009878EE" w:rsidRDefault="009878EE" w:rsidP="00A5269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3418D730" w14:textId="77777777" w:rsidR="009878EE" w:rsidRDefault="009878EE" w:rsidP="00D50DA6">
      <w:pPr>
        <w:pStyle w:val="B1"/>
        <w:ind w:left="0" w:firstLine="0"/>
      </w:pPr>
    </w:p>
    <w:p w14:paraId="38041FAF" w14:textId="77777777" w:rsidR="009878EE" w:rsidRDefault="009878EE" w:rsidP="00F35F8B">
      <w:pPr>
        <w:rPr>
          <w:noProof/>
        </w:rPr>
      </w:pPr>
    </w:p>
    <w:sectPr w:rsidR="009878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B7874" w14:textId="77777777" w:rsidR="00BA7E7D" w:rsidRDefault="00BA7E7D">
      <w:r>
        <w:separator/>
      </w:r>
    </w:p>
  </w:endnote>
  <w:endnote w:type="continuationSeparator" w:id="0">
    <w:p w14:paraId="7294B671" w14:textId="77777777" w:rsidR="00BA7E7D" w:rsidRDefault="00BA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61FD1" w14:textId="77777777" w:rsidR="00BA7E7D" w:rsidRDefault="00BA7E7D">
      <w:r>
        <w:separator/>
      </w:r>
    </w:p>
  </w:footnote>
  <w:footnote w:type="continuationSeparator" w:id="0">
    <w:p w14:paraId="35512F27" w14:textId="77777777" w:rsidR="00BA7E7D" w:rsidRDefault="00BA7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A0E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FE6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520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58AC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Kai">
    <w15:presenceInfo w15:providerId="None" w15:userId="Huawei 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CD"/>
    <w:rsid w:val="00022E4A"/>
    <w:rsid w:val="00045B1F"/>
    <w:rsid w:val="000550BD"/>
    <w:rsid w:val="00063FA0"/>
    <w:rsid w:val="000A6394"/>
    <w:rsid w:val="000B2646"/>
    <w:rsid w:val="000B7FED"/>
    <w:rsid w:val="000C038A"/>
    <w:rsid w:val="000C6598"/>
    <w:rsid w:val="00145D43"/>
    <w:rsid w:val="00151FBB"/>
    <w:rsid w:val="00170010"/>
    <w:rsid w:val="00192C46"/>
    <w:rsid w:val="001937C8"/>
    <w:rsid w:val="001A08B3"/>
    <w:rsid w:val="001A7B60"/>
    <w:rsid w:val="001B3BA4"/>
    <w:rsid w:val="001B52F0"/>
    <w:rsid w:val="001B7A65"/>
    <w:rsid w:val="001E41F3"/>
    <w:rsid w:val="00227435"/>
    <w:rsid w:val="00232294"/>
    <w:rsid w:val="00241097"/>
    <w:rsid w:val="0026004D"/>
    <w:rsid w:val="002640DD"/>
    <w:rsid w:val="00275D12"/>
    <w:rsid w:val="00284FEB"/>
    <w:rsid w:val="002860C4"/>
    <w:rsid w:val="002B5741"/>
    <w:rsid w:val="00305409"/>
    <w:rsid w:val="00325A69"/>
    <w:rsid w:val="00345D8B"/>
    <w:rsid w:val="00352DD0"/>
    <w:rsid w:val="003544C2"/>
    <w:rsid w:val="003609EF"/>
    <w:rsid w:val="0036231A"/>
    <w:rsid w:val="00374DD4"/>
    <w:rsid w:val="003B2603"/>
    <w:rsid w:val="003E1A36"/>
    <w:rsid w:val="00410371"/>
    <w:rsid w:val="004242F1"/>
    <w:rsid w:val="004433AD"/>
    <w:rsid w:val="00455100"/>
    <w:rsid w:val="0047606B"/>
    <w:rsid w:val="00482204"/>
    <w:rsid w:val="004B75B7"/>
    <w:rsid w:val="005121A4"/>
    <w:rsid w:val="0051318D"/>
    <w:rsid w:val="0051580D"/>
    <w:rsid w:val="00547111"/>
    <w:rsid w:val="00592D74"/>
    <w:rsid w:val="00594C75"/>
    <w:rsid w:val="005A29D2"/>
    <w:rsid w:val="005E2C44"/>
    <w:rsid w:val="005F78F4"/>
    <w:rsid w:val="00621188"/>
    <w:rsid w:val="006257ED"/>
    <w:rsid w:val="00695808"/>
    <w:rsid w:val="006B46FB"/>
    <w:rsid w:val="006E21FB"/>
    <w:rsid w:val="00712FCC"/>
    <w:rsid w:val="00720BF5"/>
    <w:rsid w:val="007225F7"/>
    <w:rsid w:val="00724530"/>
    <w:rsid w:val="007402E5"/>
    <w:rsid w:val="007414C5"/>
    <w:rsid w:val="00771627"/>
    <w:rsid w:val="00792342"/>
    <w:rsid w:val="00794E2F"/>
    <w:rsid w:val="007977A8"/>
    <w:rsid w:val="007B512A"/>
    <w:rsid w:val="007C0965"/>
    <w:rsid w:val="007C2097"/>
    <w:rsid w:val="007C622F"/>
    <w:rsid w:val="007D6A07"/>
    <w:rsid w:val="007F07DF"/>
    <w:rsid w:val="007F7259"/>
    <w:rsid w:val="008040A8"/>
    <w:rsid w:val="008178C2"/>
    <w:rsid w:val="008279FA"/>
    <w:rsid w:val="00832867"/>
    <w:rsid w:val="008626E7"/>
    <w:rsid w:val="00867BA4"/>
    <w:rsid w:val="00870EE7"/>
    <w:rsid w:val="00893AA0"/>
    <w:rsid w:val="008974F1"/>
    <w:rsid w:val="008A45A6"/>
    <w:rsid w:val="008A66D7"/>
    <w:rsid w:val="008B5BC2"/>
    <w:rsid w:val="008F686C"/>
    <w:rsid w:val="009148DE"/>
    <w:rsid w:val="009777D9"/>
    <w:rsid w:val="009878EE"/>
    <w:rsid w:val="00991B88"/>
    <w:rsid w:val="009A5753"/>
    <w:rsid w:val="009A579D"/>
    <w:rsid w:val="009D36AB"/>
    <w:rsid w:val="009E3297"/>
    <w:rsid w:val="009E5C7D"/>
    <w:rsid w:val="009F734F"/>
    <w:rsid w:val="00A05E16"/>
    <w:rsid w:val="00A1100F"/>
    <w:rsid w:val="00A246B6"/>
    <w:rsid w:val="00A44A8A"/>
    <w:rsid w:val="00A4601A"/>
    <w:rsid w:val="00A47E70"/>
    <w:rsid w:val="00A50CF0"/>
    <w:rsid w:val="00A7671C"/>
    <w:rsid w:val="00A76954"/>
    <w:rsid w:val="00A8327C"/>
    <w:rsid w:val="00A91384"/>
    <w:rsid w:val="00AA2CBC"/>
    <w:rsid w:val="00AB0E7F"/>
    <w:rsid w:val="00AC5820"/>
    <w:rsid w:val="00AD1C23"/>
    <w:rsid w:val="00AD1CD8"/>
    <w:rsid w:val="00AD38F4"/>
    <w:rsid w:val="00B16555"/>
    <w:rsid w:val="00B258BB"/>
    <w:rsid w:val="00B4342E"/>
    <w:rsid w:val="00B67B97"/>
    <w:rsid w:val="00B968C8"/>
    <w:rsid w:val="00BA3EC5"/>
    <w:rsid w:val="00BA51D9"/>
    <w:rsid w:val="00BA7E7D"/>
    <w:rsid w:val="00BB5DFC"/>
    <w:rsid w:val="00BD279D"/>
    <w:rsid w:val="00BD6BB8"/>
    <w:rsid w:val="00C27095"/>
    <w:rsid w:val="00C66BA2"/>
    <w:rsid w:val="00C95985"/>
    <w:rsid w:val="00CC0DCA"/>
    <w:rsid w:val="00CC5026"/>
    <w:rsid w:val="00CC59A7"/>
    <w:rsid w:val="00CC68D0"/>
    <w:rsid w:val="00CE284D"/>
    <w:rsid w:val="00CF54C8"/>
    <w:rsid w:val="00D03F9A"/>
    <w:rsid w:val="00D06D51"/>
    <w:rsid w:val="00D24991"/>
    <w:rsid w:val="00D50255"/>
    <w:rsid w:val="00D50DA6"/>
    <w:rsid w:val="00DE34CF"/>
    <w:rsid w:val="00DF6D1A"/>
    <w:rsid w:val="00E13F3D"/>
    <w:rsid w:val="00E26291"/>
    <w:rsid w:val="00E34898"/>
    <w:rsid w:val="00E46D62"/>
    <w:rsid w:val="00E6777A"/>
    <w:rsid w:val="00EB09B7"/>
    <w:rsid w:val="00EB221D"/>
    <w:rsid w:val="00EE7D7C"/>
    <w:rsid w:val="00F25D98"/>
    <w:rsid w:val="00F300FB"/>
    <w:rsid w:val="00F35F8B"/>
    <w:rsid w:val="00F51E44"/>
    <w:rsid w:val="00F678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838F1"/>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F78F4"/>
    <w:rPr>
      <w:rFonts w:ascii="Times New Roman" w:hAnsi="Times New Roman"/>
      <w:lang w:val="en-GB" w:eastAsia="en-US"/>
    </w:rPr>
  </w:style>
  <w:style w:type="character" w:customStyle="1" w:styleId="EXCar">
    <w:name w:val="EX Car"/>
    <w:link w:val="EX"/>
    <w:locked/>
    <w:rsid w:val="00712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5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2BC0E-6BDF-4ED7-A31F-9AC2270C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Kai</cp:lastModifiedBy>
  <cp:revision>11</cp:revision>
  <cp:lastPrinted>1899-12-31T23:00:00Z</cp:lastPrinted>
  <dcterms:created xsi:type="dcterms:W3CDTF">2019-01-22T20:26:00Z</dcterms:created>
  <dcterms:modified xsi:type="dcterms:W3CDTF">2019-01-24T14:37:00Z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(3)D+hh7lS8F/bUf8OpodRAOpM0kmmbtTKSaV6xIuKdDVFGI0DYom5vBk+r3Ba6UAVeltTmTygg
zJyTl2+D940/YpxJ9LZkGdwCX9XGRpRPr6tLTC9h1qi1Q8MhdU5UTdbUBBNb9hIqqOZ1ysw/
jZywgH9X7TNqk9PjkiIKichBb2VDGQHdq8AUWDovpcDWI82OQoFFuLqGpAF6StbXMVQXpKDs
GPUK5MLcBhBtoYw1fK</vt:lpwstr>
  </property>
  <property fmtid="{D5CDD505-2E9C-101B-9397-08002B2CF9AE}" pid="22" name="_2015_ms_pID_7253431">
    <vt:lpwstr>/2Kq4jKYuaW9TKkdeT9YB+7PZ9Ejc/+hwiPoyLADSrmGQQjyH+KQH7
GotQUiutca/NUczDwwU7Y8ckxqM1g+lzoaAkU650fWK8GRbb7c2RSVAw8P2W2WiqgYk99eSc
IGcWsPfV/A/MucKOhZakgpytNNzIUhPZcF4GrDE/E3oW+xWm9NJp67RQ3Eoy21o0/LTgPPgd
jqox+HH50CpBS3bTx33EhaTmoFgi/b/8Bws0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1546920790</vt:lpwstr>
  </property>
  <property fmtid="{D5CDD505-2E9C-101B-9397-08002B2CF9AE}" pid="27" name="_2015_ms_pID_7253432">
    <vt:lpwstr>I9u/7yPZ+BIXU3MCUPJPfzc=</vt:lpwstr>
  </property>
</Properties>
</file>